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083DA" w14:textId="6D8831AB" w:rsidR="00A131F3" w:rsidRPr="006A0D7C" w:rsidRDefault="00A131F3" w:rsidP="00A131F3">
      <w:pPr>
        <w:pStyle w:val="FP"/>
        <w:tabs>
          <w:tab w:val="left" w:pos="567"/>
        </w:tabs>
        <w:rPr>
          <w:rFonts w:ascii="Arial" w:hAnsi="Arial" w:cs="Arial"/>
          <w:b/>
          <w:bCs/>
          <w:sz w:val="24"/>
          <w:szCs w:val="24"/>
        </w:rPr>
      </w:pPr>
      <w:r w:rsidRPr="006A0D7C">
        <w:rPr>
          <w:rFonts w:ascii="Arial" w:hAnsi="Arial" w:cs="Arial"/>
          <w:b/>
          <w:sz w:val="24"/>
          <w:szCs w:val="24"/>
        </w:rPr>
        <w:t>3GPP TSG RAN Meeting #10</w:t>
      </w:r>
      <w:r w:rsidR="00FD62D5">
        <w:rPr>
          <w:rFonts w:ascii="Arial" w:eastAsiaTheme="minorEastAsia" w:hAnsi="Arial" w:cs="Arial"/>
          <w:b/>
          <w:sz w:val="24"/>
          <w:szCs w:val="24"/>
          <w:lang w:eastAsia="zh-CN"/>
        </w:rPr>
        <w:t>7</w:t>
      </w:r>
      <w:r w:rsidRPr="006A0D7C">
        <w:tab/>
      </w:r>
      <w:r w:rsidRPr="006A0D7C">
        <w:tab/>
      </w:r>
      <w:r w:rsidRPr="006A0D7C">
        <w:tab/>
      </w:r>
      <w:r w:rsidRPr="006A0D7C">
        <w:tab/>
      </w:r>
      <w:r w:rsidRPr="006A0D7C">
        <w:tab/>
      </w:r>
      <w:r w:rsidRPr="006A0D7C">
        <w:tab/>
      </w:r>
      <w:r w:rsidRPr="006A0D7C">
        <w:rPr>
          <w:rFonts w:hint="eastAsia"/>
          <w:lang w:eastAsia="zh-CN"/>
        </w:rPr>
        <w:t xml:space="preserve">              </w:t>
      </w:r>
      <w:r w:rsidRPr="006A0D7C">
        <w:rPr>
          <w:rFonts w:ascii="Arial" w:hAnsi="Arial" w:cs="Arial"/>
          <w:b/>
          <w:bCs/>
          <w:sz w:val="24"/>
          <w:szCs w:val="24"/>
        </w:rPr>
        <w:t xml:space="preserve"> </w:t>
      </w:r>
      <w:r w:rsidRPr="006A0D7C">
        <w:rPr>
          <w:rFonts w:ascii="Arial" w:eastAsiaTheme="minorEastAsia" w:hAnsi="Arial" w:cs="Arial" w:hint="eastAsia"/>
          <w:b/>
          <w:bCs/>
          <w:sz w:val="24"/>
          <w:szCs w:val="24"/>
          <w:lang w:eastAsia="zh-CN"/>
        </w:rPr>
        <w:t xml:space="preserve">                        </w:t>
      </w:r>
      <w:r w:rsidR="004E403C">
        <w:rPr>
          <w:rFonts w:ascii="Arial" w:eastAsiaTheme="minorEastAsia" w:hAnsi="Arial" w:cs="Arial"/>
          <w:b/>
          <w:bCs/>
          <w:sz w:val="24"/>
          <w:szCs w:val="24"/>
          <w:lang w:eastAsia="zh-CN"/>
        </w:rPr>
        <w:t xml:space="preserve">  </w:t>
      </w:r>
      <w:r w:rsidRPr="006A0D7C">
        <w:rPr>
          <w:rFonts w:ascii="Arial" w:hAnsi="Arial" w:cs="Arial"/>
          <w:b/>
          <w:bCs/>
          <w:sz w:val="24"/>
          <w:szCs w:val="24"/>
        </w:rPr>
        <w:t>RP-2</w:t>
      </w:r>
      <w:r w:rsidR="00295628">
        <w:rPr>
          <w:rFonts w:ascii="Arial" w:hAnsi="Arial" w:cs="Arial"/>
          <w:b/>
          <w:bCs/>
          <w:sz w:val="24"/>
          <w:szCs w:val="24"/>
        </w:rPr>
        <w:t>5</w:t>
      </w:r>
      <w:r w:rsidR="002041D8">
        <w:rPr>
          <w:rFonts w:ascii="Arial" w:hAnsi="Arial" w:cs="Arial"/>
          <w:b/>
          <w:bCs/>
          <w:sz w:val="24"/>
          <w:szCs w:val="24"/>
        </w:rPr>
        <w:t>0487</w:t>
      </w:r>
    </w:p>
    <w:p w14:paraId="53846AB9" w14:textId="77777777" w:rsidR="00295628" w:rsidRPr="00295628" w:rsidRDefault="00295628" w:rsidP="00295628">
      <w:pPr>
        <w:keepLines/>
        <w:tabs>
          <w:tab w:val="left" w:pos="567"/>
        </w:tabs>
        <w:rPr>
          <w:rFonts w:ascii="Arial" w:hAnsi="Arial" w:cs="Arial"/>
          <w:b/>
          <w:sz w:val="24"/>
          <w:szCs w:val="24"/>
        </w:rPr>
      </w:pPr>
      <w:r w:rsidRPr="00295628">
        <w:rPr>
          <w:rFonts w:ascii="Arial" w:hAnsi="Arial" w:cs="Arial"/>
          <w:b/>
          <w:sz w:val="24"/>
          <w:szCs w:val="24"/>
        </w:rPr>
        <w:t>Incheon, Korea, March 12-14, 2025</w:t>
      </w:r>
    </w:p>
    <w:p w14:paraId="016049EC" w14:textId="2C264727" w:rsidR="00A131F3" w:rsidRPr="00A131F3" w:rsidRDefault="00FA370C" w:rsidP="00C823DB">
      <w:pPr>
        <w:keepLines/>
        <w:tabs>
          <w:tab w:val="left" w:pos="567"/>
        </w:tabs>
        <w:rPr>
          <w:rFonts w:ascii="Arial" w:eastAsiaTheme="minorEastAsia" w:hAnsi="Arial" w:cs="Arial"/>
          <w:b/>
          <w:sz w:val="24"/>
          <w:szCs w:val="24"/>
          <w:lang w:eastAsia="zh-CN"/>
        </w:rPr>
      </w:pPr>
      <w:r>
        <w:rPr>
          <w:lang w:eastAsia="zh-CN"/>
        </w:rPr>
        <w:tab/>
      </w:r>
      <w:r>
        <w:rPr>
          <w:lang w:eastAsia="zh-CN"/>
        </w:rPr>
        <w:tab/>
      </w:r>
      <w:r>
        <w:rPr>
          <w:lang w:eastAsia="zh-CN"/>
        </w:rPr>
        <w:tab/>
      </w:r>
    </w:p>
    <w:p w14:paraId="5C2F7631" w14:textId="77777777" w:rsidR="00AA2E27" w:rsidRDefault="003B7938">
      <w:pPr>
        <w:pStyle w:val="Heading2"/>
        <w:jc w:val="center"/>
        <w:rPr>
          <w:u w:val="single"/>
        </w:rPr>
      </w:pPr>
      <w:r>
        <w:rPr>
          <w:u w:val="single"/>
        </w:rPr>
        <w:t>Status Report to TSG</w:t>
      </w:r>
    </w:p>
    <w:p w14:paraId="23D60FA4" w14:textId="18E3AF52" w:rsidR="00AA2E27" w:rsidRPr="00C823DB" w:rsidRDefault="003B7938">
      <w:pPr>
        <w:tabs>
          <w:tab w:val="left" w:pos="567"/>
        </w:tabs>
        <w:rPr>
          <w:rFonts w:ascii="Arial" w:eastAsiaTheme="minorEastAsia"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eastAsia="Batang" w:hAnsi="Arial"/>
          <w:b/>
          <w:lang w:eastAsia="zh-CN"/>
        </w:rPr>
        <w:t>9.</w:t>
      </w:r>
      <w:r w:rsidR="00A131F3">
        <w:rPr>
          <w:rFonts w:ascii="Arial" w:eastAsiaTheme="minorEastAsia" w:hAnsi="Arial" w:hint="eastAsia"/>
          <w:b/>
          <w:lang w:val="en-US" w:eastAsia="zh-CN"/>
        </w:rPr>
        <w:t>4</w:t>
      </w:r>
      <w:r w:rsidR="00C823DB">
        <w:rPr>
          <w:rFonts w:ascii="Arial" w:eastAsiaTheme="minorEastAsia" w:hAnsi="Arial" w:hint="eastAsia"/>
          <w:b/>
          <w:lang w:val="en-US" w:eastAsia="zh-CN"/>
        </w:rPr>
        <w:t>.</w:t>
      </w:r>
      <w:r w:rsidR="00211D08">
        <w:rPr>
          <w:rFonts w:ascii="Arial" w:eastAsiaTheme="minorEastAsia" w:hAnsi="Arial"/>
          <w:b/>
          <w:lang w:val="en-US" w:eastAsia="zh-CN"/>
        </w:rPr>
        <w:t>1</w:t>
      </w:r>
      <w:r w:rsidR="00C823DB">
        <w:rPr>
          <w:rFonts w:ascii="Arial" w:eastAsiaTheme="minorEastAsia" w:hAnsi="Arial" w:hint="eastAsia"/>
          <w:b/>
          <w:lang w:val="en-US" w:eastAsia="zh-CN"/>
        </w:rPr>
        <w:t>.</w:t>
      </w:r>
      <w:r w:rsidR="00211D08">
        <w:rPr>
          <w:rFonts w:ascii="Arial" w:eastAsiaTheme="minorEastAsia" w:hAnsi="Arial"/>
          <w:b/>
          <w:lang w:val="en-US" w:eastAsia="zh-CN"/>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AA2E27" w14:paraId="59BFA9CD" w14:textId="77777777">
        <w:tc>
          <w:tcPr>
            <w:tcW w:w="2436" w:type="dxa"/>
            <w:shd w:val="clear" w:color="auto" w:fill="auto"/>
          </w:tcPr>
          <w:p w14:paraId="6622D83F" w14:textId="77777777" w:rsidR="00AA2E27" w:rsidRDefault="003B7938">
            <w:pPr>
              <w:tabs>
                <w:tab w:val="left" w:pos="567"/>
              </w:tabs>
              <w:spacing w:after="0"/>
              <w:rPr>
                <w:rFonts w:ascii="Arial" w:hAnsi="Arial" w:cs="Arial"/>
                <w:b/>
              </w:rPr>
            </w:pPr>
            <w:r>
              <w:rPr>
                <w:rFonts w:ascii="Arial" w:hAnsi="Arial" w:cs="Arial"/>
                <w:b/>
              </w:rPr>
              <w:t>WI / SI Name</w:t>
            </w:r>
          </w:p>
        </w:tc>
        <w:tc>
          <w:tcPr>
            <w:tcW w:w="7650" w:type="dxa"/>
            <w:gridSpan w:val="5"/>
          </w:tcPr>
          <w:p w14:paraId="61CEE8A3" w14:textId="015470DC" w:rsidR="00AA2E27" w:rsidRDefault="00053DC6" w:rsidP="00211D08">
            <w:pPr>
              <w:tabs>
                <w:tab w:val="left" w:pos="2127"/>
              </w:tabs>
              <w:overflowPunct/>
              <w:autoSpaceDE/>
              <w:autoSpaceDN/>
              <w:adjustRightInd/>
              <w:spacing w:after="0"/>
              <w:textAlignment w:val="auto"/>
              <w:outlineLvl w:val="0"/>
              <w:rPr>
                <w:rFonts w:ascii="Arial" w:eastAsiaTheme="minorEastAsia" w:hAnsi="Arial" w:cs="Arial"/>
              </w:rPr>
            </w:pPr>
            <w:r w:rsidRPr="00053DC6">
              <w:rPr>
                <w:rFonts w:ascii="Arial" w:eastAsia="Batang" w:hAnsi="Arial" w:cs="Arial"/>
                <w:lang w:eastAsia="zh-CN"/>
              </w:rPr>
              <w:t xml:space="preserve">Introduction of </w:t>
            </w:r>
            <w:r w:rsidR="00211D08">
              <w:rPr>
                <w:rFonts w:ascii="Arial" w:eastAsia="Batang" w:hAnsi="Arial" w:cs="Arial"/>
                <w:lang w:eastAsia="zh-CN"/>
              </w:rPr>
              <w:t xml:space="preserve">another </w:t>
            </w:r>
            <w:r w:rsidR="00211D08" w:rsidRPr="00211D08">
              <w:rPr>
                <w:rFonts w:ascii="Arial" w:eastAsia="Batang" w:hAnsi="Arial" w:cs="Arial"/>
                <w:lang w:eastAsia="zh-CN"/>
              </w:rPr>
              <w:t>NR-NTN S-band (MSS band 2000-2020 MHz UL and 2180</w:t>
            </w:r>
            <w:r w:rsidR="00211D08">
              <w:rPr>
                <w:rFonts w:ascii="Arial" w:eastAsia="Batang" w:hAnsi="Arial" w:cs="Arial"/>
                <w:lang w:eastAsia="zh-CN"/>
              </w:rPr>
              <w:t>-</w:t>
            </w:r>
            <w:r w:rsidR="00211D08" w:rsidRPr="00211D08">
              <w:rPr>
                <w:rFonts w:ascii="Arial" w:eastAsia="Batang" w:hAnsi="Arial" w:cs="Arial"/>
                <w:lang w:eastAsia="zh-CN"/>
              </w:rPr>
              <w:t>2200 MHz DL)</w:t>
            </w:r>
          </w:p>
        </w:tc>
      </w:tr>
      <w:tr w:rsidR="00AA2E27" w14:paraId="248B3824" w14:textId="77777777">
        <w:tc>
          <w:tcPr>
            <w:tcW w:w="2436" w:type="dxa"/>
            <w:shd w:val="clear" w:color="auto" w:fill="auto"/>
          </w:tcPr>
          <w:p w14:paraId="28E20F97" w14:textId="77777777" w:rsidR="00AA2E27" w:rsidRDefault="003B7938">
            <w:pPr>
              <w:tabs>
                <w:tab w:val="left" w:pos="567"/>
              </w:tabs>
              <w:spacing w:after="0"/>
              <w:rPr>
                <w:rFonts w:ascii="Arial" w:hAnsi="Arial" w:cs="Arial"/>
                <w:bCs/>
              </w:rPr>
            </w:pPr>
            <w:r>
              <w:rPr>
                <w:rFonts w:ascii="Arial" w:hAnsi="Arial" w:cs="Arial"/>
                <w:bCs/>
              </w:rPr>
              <w:t>included in this status report</w:t>
            </w:r>
          </w:p>
        </w:tc>
        <w:tc>
          <w:tcPr>
            <w:tcW w:w="1846" w:type="dxa"/>
          </w:tcPr>
          <w:p w14:paraId="037CDFD6" w14:textId="77777777" w:rsidR="00AA2E27" w:rsidRDefault="003B7938">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68A3CF42" w14:textId="77777777" w:rsidR="00AA2E27" w:rsidRDefault="003B7938">
            <w:pPr>
              <w:tabs>
                <w:tab w:val="left" w:pos="567"/>
              </w:tabs>
              <w:spacing w:after="0"/>
              <w:rPr>
                <w:rFonts w:ascii="Arial" w:hAnsi="Arial" w:cs="Arial"/>
              </w:rPr>
            </w:pPr>
            <w:r>
              <w:rPr>
                <w:rFonts w:ascii="Arial" w:hAnsi="Arial" w:cs="Arial"/>
                <w:lang w:eastAsia="ja-JP"/>
              </w:rPr>
              <w:t>No</w:t>
            </w:r>
          </w:p>
        </w:tc>
        <w:tc>
          <w:tcPr>
            <w:tcW w:w="1842" w:type="dxa"/>
          </w:tcPr>
          <w:p w14:paraId="6F5311DB" w14:textId="77777777" w:rsidR="00AA2E27" w:rsidRDefault="003B7938">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60E0FA90" w14:textId="77777777" w:rsidR="00AA2E27" w:rsidRDefault="003B7938">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31F957D4" w14:textId="77777777" w:rsidR="00AA2E27" w:rsidRDefault="003B7938">
            <w:pPr>
              <w:tabs>
                <w:tab w:val="left" w:pos="567"/>
              </w:tabs>
              <w:spacing w:after="0"/>
              <w:rPr>
                <w:rFonts w:ascii="Arial" w:hAnsi="Arial" w:cs="Arial"/>
              </w:rPr>
            </w:pPr>
            <w:r>
              <w:rPr>
                <w:rFonts w:ascii="Arial" w:hAnsi="Arial" w:cs="Arial"/>
              </w:rPr>
              <w:t>Performance part:</w:t>
            </w:r>
          </w:p>
          <w:p w14:paraId="45AB40F9" w14:textId="6CD30B07" w:rsidR="00AA2E27" w:rsidRPr="00053DC6" w:rsidRDefault="00211D08">
            <w:pPr>
              <w:tabs>
                <w:tab w:val="left" w:pos="567"/>
              </w:tabs>
              <w:spacing w:after="0"/>
              <w:rPr>
                <w:rFonts w:ascii="Arial" w:eastAsiaTheme="minorEastAsia" w:hAnsi="Arial" w:cs="Arial"/>
                <w:lang w:eastAsia="zh-CN"/>
              </w:rPr>
            </w:pPr>
            <w:r>
              <w:rPr>
                <w:rFonts w:ascii="Arial" w:eastAsiaTheme="minorEastAsia" w:hAnsi="Arial" w:cs="Arial"/>
                <w:lang w:eastAsia="zh-CN"/>
              </w:rPr>
              <w:t>Yes</w:t>
            </w:r>
          </w:p>
        </w:tc>
        <w:tc>
          <w:tcPr>
            <w:tcW w:w="1653" w:type="dxa"/>
          </w:tcPr>
          <w:p w14:paraId="55E86BF2" w14:textId="77777777" w:rsidR="00AA2E27" w:rsidRDefault="003B7938">
            <w:pPr>
              <w:tabs>
                <w:tab w:val="left" w:pos="567"/>
              </w:tabs>
              <w:spacing w:after="0"/>
              <w:rPr>
                <w:rFonts w:ascii="Arial" w:hAnsi="Arial" w:cs="Arial"/>
              </w:rPr>
            </w:pPr>
            <w:r>
              <w:rPr>
                <w:rFonts w:ascii="Arial" w:hAnsi="Arial" w:cs="Arial"/>
              </w:rPr>
              <w:t>Testing part:</w:t>
            </w:r>
          </w:p>
          <w:p w14:paraId="5081F46F" w14:textId="77777777" w:rsidR="00AA2E27" w:rsidRDefault="003B7938">
            <w:pPr>
              <w:tabs>
                <w:tab w:val="left" w:pos="567"/>
              </w:tabs>
              <w:spacing w:after="0"/>
              <w:rPr>
                <w:rFonts w:ascii="Arial" w:hAnsi="Arial" w:cs="Arial"/>
                <w:lang w:eastAsia="ja-JP"/>
              </w:rPr>
            </w:pPr>
            <w:r>
              <w:rPr>
                <w:rFonts w:ascii="Arial" w:hAnsi="Arial" w:cs="Arial" w:hint="eastAsia"/>
                <w:lang w:eastAsia="ja-JP"/>
              </w:rPr>
              <w:t>No</w:t>
            </w:r>
          </w:p>
        </w:tc>
      </w:tr>
      <w:tr w:rsidR="00AA2E27" w14:paraId="5807ED4E" w14:textId="77777777">
        <w:tc>
          <w:tcPr>
            <w:tcW w:w="2436" w:type="dxa"/>
          </w:tcPr>
          <w:p w14:paraId="0BF5938D" w14:textId="77777777" w:rsidR="00AA2E27" w:rsidRDefault="003B7938">
            <w:pPr>
              <w:tabs>
                <w:tab w:val="left" w:pos="567"/>
              </w:tabs>
              <w:spacing w:after="0"/>
              <w:rPr>
                <w:rFonts w:ascii="Arial" w:hAnsi="Arial" w:cs="Arial"/>
              </w:rPr>
            </w:pPr>
            <w:r>
              <w:rPr>
                <w:rFonts w:ascii="Arial" w:hAnsi="Arial" w:cs="Arial"/>
              </w:rPr>
              <w:t>Acronym</w:t>
            </w:r>
          </w:p>
        </w:tc>
        <w:tc>
          <w:tcPr>
            <w:tcW w:w="7650" w:type="dxa"/>
            <w:gridSpan w:val="5"/>
          </w:tcPr>
          <w:p w14:paraId="672A2CDC" w14:textId="10EEDFFC" w:rsidR="00AA2E27" w:rsidRDefault="00211D08">
            <w:pPr>
              <w:tabs>
                <w:tab w:val="left" w:pos="567"/>
              </w:tabs>
              <w:spacing w:after="0"/>
              <w:rPr>
                <w:rFonts w:ascii="Arial" w:hAnsi="Arial" w:cs="Arial"/>
              </w:rPr>
            </w:pPr>
            <w:r w:rsidRPr="00211D08">
              <w:rPr>
                <w:rFonts w:ascii="Arial" w:hAnsi="Arial" w:cs="Arial"/>
              </w:rPr>
              <w:t>NR_NTN_S</w:t>
            </w:r>
            <w:r w:rsidR="003D2BD8">
              <w:rPr>
                <w:rFonts w:ascii="Arial" w:hAnsi="Arial" w:cs="Arial"/>
              </w:rPr>
              <w:t>b</w:t>
            </w:r>
            <w:r w:rsidRPr="00211D08">
              <w:rPr>
                <w:rFonts w:ascii="Arial" w:hAnsi="Arial" w:cs="Arial"/>
              </w:rPr>
              <w:t>and</w:t>
            </w:r>
          </w:p>
        </w:tc>
      </w:tr>
      <w:tr w:rsidR="00AA2E27" w14:paraId="4F4D7DC6" w14:textId="77777777">
        <w:tc>
          <w:tcPr>
            <w:tcW w:w="2436" w:type="dxa"/>
          </w:tcPr>
          <w:p w14:paraId="4327AD11" w14:textId="77777777" w:rsidR="00AA2E27" w:rsidRDefault="003B7938">
            <w:pPr>
              <w:tabs>
                <w:tab w:val="left" w:pos="567"/>
              </w:tabs>
              <w:spacing w:after="0"/>
              <w:rPr>
                <w:rFonts w:ascii="Arial" w:hAnsi="Arial" w:cs="Arial"/>
                <w:b/>
              </w:rPr>
            </w:pPr>
            <w:r>
              <w:rPr>
                <w:rFonts w:ascii="Arial" w:hAnsi="Arial" w:cs="Arial"/>
                <w:b/>
              </w:rPr>
              <w:t>Unique ID</w:t>
            </w:r>
          </w:p>
        </w:tc>
        <w:tc>
          <w:tcPr>
            <w:tcW w:w="7650" w:type="dxa"/>
            <w:gridSpan w:val="5"/>
          </w:tcPr>
          <w:p w14:paraId="642735F2" w14:textId="1CFF241C" w:rsidR="00AA2E27" w:rsidRDefault="00211D08">
            <w:pPr>
              <w:tabs>
                <w:tab w:val="left" w:pos="567"/>
              </w:tabs>
              <w:spacing w:after="0"/>
              <w:rPr>
                <w:rFonts w:ascii="Arial" w:eastAsiaTheme="minorEastAsia" w:hAnsi="Arial" w:cs="Arial"/>
                <w:lang w:eastAsia="zh-CN"/>
              </w:rPr>
            </w:pPr>
            <w:r w:rsidRPr="00211D08">
              <w:rPr>
                <w:rFonts w:ascii="Arial" w:hAnsi="Arial" w:cs="Arial"/>
              </w:rPr>
              <w:t>1040129</w:t>
            </w:r>
          </w:p>
        </w:tc>
      </w:tr>
      <w:tr w:rsidR="00AA2E27" w14:paraId="4F339164" w14:textId="77777777">
        <w:tc>
          <w:tcPr>
            <w:tcW w:w="2436" w:type="dxa"/>
          </w:tcPr>
          <w:p w14:paraId="6ADEEE3E" w14:textId="77777777" w:rsidR="00AA2E27" w:rsidRDefault="003B7938">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0566AE26" w14:textId="095C399C" w:rsidR="00AA2E27" w:rsidRDefault="009A49F4">
            <w:pPr>
              <w:tabs>
                <w:tab w:val="left" w:pos="567"/>
              </w:tabs>
              <w:spacing w:after="0"/>
              <w:rPr>
                <w:rFonts w:ascii="Arial" w:hAnsi="Arial" w:cs="Arial"/>
              </w:rPr>
            </w:pPr>
            <w:r w:rsidRPr="009A49F4">
              <w:rPr>
                <w:rFonts w:ascii="Arial" w:hAnsi="Arial" w:cs="Arial"/>
              </w:rPr>
              <w:t>RP-241885</w:t>
            </w:r>
          </w:p>
        </w:tc>
      </w:tr>
      <w:tr w:rsidR="00AA2E27" w14:paraId="3347F114" w14:textId="77777777">
        <w:tc>
          <w:tcPr>
            <w:tcW w:w="2436" w:type="dxa"/>
          </w:tcPr>
          <w:p w14:paraId="085D7BE7" w14:textId="77777777" w:rsidR="00AA2E27" w:rsidRDefault="003B7938">
            <w:pPr>
              <w:tabs>
                <w:tab w:val="left" w:pos="567"/>
              </w:tabs>
              <w:spacing w:after="0"/>
              <w:rPr>
                <w:rFonts w:ascii="Arial" w:hAnsi="Arial" w:cs="Arial"/>
                <w:b/>
              </w:rPr>
            </w:pPr>
            <w:r>
              <w:rPr>
                <w:rFonts w:ascii="Arial" w:hAnsi="Arial" w:cs="Arial"/>
                <w:b/>
              </w:rPr>
              <w:t>Target Completion Date</w:t>
            </w:r>
          </w:p>
          <w:p w14:paraId="056706D7" w14:textId="77777777" w:rsidR="00AA2E27" w:rsidRDefault="003B7938">
            <w:pPr>
              <w:tabs>
                <w:tab w:val="left" w:pos="567"/>
              </w:tabs>
              <w:spacing w:after="0"/>
              <w:rPr>
                <w:rFonts w:ascii="Arial" w:hAnsi="Arial" w:cs="Arial"/>
                <w:b/>
              </w:rPr>
            </w:pPr>
            <w:r>
              <w:rPr>
                <w:rFonts w:ascii="Arial" w:hAnsi="Arial" w:cs="Arial"/>
                <w:b/>
              </w:rPr>
              <w:t>(indicate if changed)</w:t>
            </w:r>
          </w:p>
        </w:tc>
        <w:tc>
          <w:tcPr>
            <w:tcW w:w="1846" w:type="dxa"/>
          </w:tcPr>
          <w:p w14:paraId="5C7E293D" w14:textId="77777777" w:rsidR="00AA2E27" w:rsidRDefault="003B7938">
            <w:pPr>
              <w:tabs>
                <w:tab w:val="left" w:pos="567"/>
              </w:tabs>
              <w:spacing w:after="0"/>
              <w:rPr>
                <w:rFonts w:ascii="Arial" w:hAnsi="Arial" w:cs="Arial"/>
                <w:lang w:eastAsia="ja-JP"/>
              </w:rPr>
            </w:pPr>
            <w:r>
              <w:rPr>
                <w:rFonts w:ascii="Arial" w:hAnsi="Arial" w:cs="Arial"/>
                <w:lang w:eastAsia="ja-JP"/>
              </w:rPr>
              <w:t xml:space="preserve">Study Item: </w:t>
            </w:r>
          </w:p>
          <w:p w14:paraId="6F00FFC5" w14:textId="77777777" w:rsidR="00AA2E27" w:rsidRDefault="003B7938">
            <w:pPr>
              <w:tabs>
                <w:tab w:val="left" w:pos="567"/>
              </w:tabs>
              <w:spacing w:after="0"/>
              <w:rPr>
                <w:rFonts w:ascii="Arial" w:hAnsi="Arial" w:cs="Arial"/>
                <w:lang w:eastAsia="ja-JP"/>
              </w:rPr>
            </w:pPr>
            <w:r>
              <w:rPr>
                <w:rFonts w:ascii="Arial" w:hAnsi="Arial" w:cs="Arial"/>
                <w:lang w:eastAsia="ja-JP"/>
              </w:rPr>
              <w:t>NA</w:t>
            </w:r>
          </w:p>
        </w:tc>
        <w:tc>
          <w:tcPr>
            <w:tcW w:w="1842" w:type="dxa"/>
          </w:tcPr>
          <w:p w14:paraId="14611704" w14:textId="77777777" w:rsidR="00AA2E27" w:rsidRDefault="003B7938">
            <w:pPr>
              <w:tabs>
                <w:tab w:val="left" w:pos="567"/>
              </w:tabs>
              <w:spacing w:after="0"/>
              <w:rPr>
                <w:rFonts w:ascii="Arial" w:hAnsi="Arial" w:cs="Arial"/>
                <w:lang w:eastAsia="ja-JP"/>
              </w:rPr>
            </w:pPr>
            <w:r>
              <w:rPr>
                <w:rFonts w:ascii="Arial" w:hAnsi="Arial" w:cs="Arial"/>
                <w:lang w:eastAsia="ja-JP"/>
              </w:rPr>
              <w:t xml:space="preserve">Core part: </w:t>
            </w:r>
          </w:p>
          <w:p w14:paraId="6BBC9E09" w14:textId="42298684" w:rsidR="00AA2E27" w:rsidRDefault="0054268D">
            <w:pPr>
              <w:tabs>
                <w:tab w:val="left" w:pos="567"/>
              </w:tabs>
              <w:spacing w:after="0"/>
              <w:rPr>
                <w:rFonts w:ascii="Arial" w:eastAsiaTheme="minorEastAsia" w:hAnsi="Arial" w:cs="Arial"/>
                <w:lang w:eastAsia="zh-CN"/>
              </w:rPr>
            </w:pPr>
            <w:del w:id="0" w:author="Qualcomm" w:date="2025-02-27T14:41:00Z" w16du:dateUtc="2025-02-27T12:41:00Z">
              <w:r w:rsidDel="00E31553">
                <w:rPr>
                  <w:rFonts w:ascii="Arial" w:eastAsiaTheme="minorEastAsia" w:hAnsi="Arial" w:cs="Arial"/>
                  <w:lang w:eastAsia="zh-CN"/>
                </w:rPr>
                <w:delText>3</w:delText>
              </w:r>
            </w:del>
            <w:ins w:id="1" w:author="Qualcomm" w:date="2025-02-27T14:41:00Z" w16du:dateUtc="2025-02-27T12:41:00Z">
              <w:r w:rsidR="00E31553">
                <w:rPr>
                  <w:rFonts w:ascii="Arial" w:eastAsiaTheme="minorEastAsia" w:hAnsi="Arial" w:cs="Arial"/>
                  <w:lang w:eastAsia="zh-CN"/>
                </w:rPr>
                <w:t>6</w:t>
              </w:r>
            </w:ins>
            <w:r w:rsidR="00F42EC7">
              <w:rPr>
                <w:rFonts w:ascii="Arial" w:eastAsiaTheme="minorEastAsia" w:hAnsi="Arial" w:cs="Arial" w:hint="eastAsia"/>
                <w:lang w:eastAsia="zh-CN"/>
              </w:rPr>
              <w:t>/20</w:t>
            </w:r>
            <w:r w:rsidR="00F42EC7">
              <w:rPr>
                <w:rFonts w:ascii="Arial" w:eastAsiaTheme="minorEastAsia" w:hAnsi="Arial" w:cs="Arial"/>
                <w:lang w:eastAsia="zh-CN"/>
              </w:rPr>
              <w:t>2</w:t>
            </w:r>
            <w:r w:rsidR="00211D08">
              <w:rPr>
                <w:rFonts w:ascii="Arial" w:eastAsiaTheme="minorEastAsia" w:hAnsi="Arial" w:cs="Arial"/>
                <w:lang w:eastAsia="zh-CN"/>
              </w:rPr>
              <w:t>5</w:t>
            </w:r>
          </w:p>
        </w:tc>
        <w:tc>
          <w:tcPr>
            <w:tcW w:w="2268" w:type="dxa"/>
          </w:tcPr>
          <w:p w14:paraId="78BF0B8D" w14:textId="77777777" w:rsidR="003447CA" w:rsidRDefault="003B7938">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3E07B834" w14:textId="7919B00E" w:rsidR="00AA2E27" w:rsidRPr="003447CA" w:rsidRDefault="00211D08">
            <w:pPr>
              <w:tabs>
                <w:tab w:val="left" w:pos="567"/>
              </w:tabs>
              <w:spacing w:after="0"/>
              <w:rPr>
                <w:rFonts w:ascii="Arial" w:eastAsiaTheme="minorEastAsia" w:hAnsi="Arial" w:cs="Arial"/>
                <w:lang w:eastAsia="zh-CN"/>
              </w:rPr>
            </w:pPr>
            <w:r>
              <w:rPr>
                <w:rFonts w:ascii="Arial" w:eastAsiaTheme="minorEastAsia" w:hAnsi="Arial" w:cs="Arial"/>
                <w:lang w:eastAsia="zh-CN"/>
              </w:rPr>
              <w:t>6</w:t>
            </w:r>
            <w:r>
              <w:rPr>
                <w:rFonts w:ascii="Arial" w:eastAsiaTheme="minorEastAsia" w:hAnsi="Arial" w:cs="Arial" w:hint="eastAsia"/>
                <w:lang w:eastAsia="zh-CN"/>
              </w:rPr>
              <w:t>/20</w:t>
            </w:r>
            <w:r>
              <w:rPr>
                <w:rFonts w:ascii="Arial" w:eastAsiaTheme="minorEastAsia" w:hAnsi="Arial" w:cs="Arial"/>
                <w:lang w:eastAsia="zh-CN"/>
              </w:rPr>
              <w:t>25</w:t>
            </w:r>
          </w:p>
        </w:tc>
        <w:tc>
          <w:tcPr>
            <w:tcW w:w="1694" w:type="dxa"/>
            <w:gridSpan w:val="2"/>
          </w:tcPr>
          <w:p w14:paraId="49328353" w14:textId="77777777" w:rsidR="00AA2E27" w:rsidRDefault="003B7938">
            <w:pPr>
              <w:tabs>
                <w:tab w:val="left" w:pos="567"/>
              </w:tabs>
              <w:spacing w:after="0"/>
              <w:rPr>
                <w:rFonts w:ascii="Arial" w:hAnsi="Arial" w:cs="Arial"/>
                <w:lang w:eastAsia="ja-JP"/>
              </w:rPr>
            </w:pPr>
            <w:r>
              <w:rPr>
                <w:rFonts w:ascii="Arial" w:hAnsi="Arial" w:cs="Arial"/>
                <w:lang w:eastAsia="ja-JP"/>
              </w:rPr>
              <w:t xml:space="preserve">Testing part: </w:t>
            </w:r>
          </w:p>
          <w:p w14:paraId="31E4D83A" w14:textId="77777777" w:rsidR="00AA2E27" w:rsidRDefault="003B7938">
            <w:pPr>
              <w:tabs>
                <w:tab w:val="left" w:pos="567"/>
              </w:tabs>
              <w:spacing w:after="0"/>
              <w:rPr>
                <w:rFonts w:ascii="Arial" w:hAnsi="Arial" w:cs="Arial"/>
                <w:highlight w:val="yellow"/>
                <w:lang w:eastAsia="ja-JP"/>
              </w:rPr>
            </w:pPr>
            <w:r>
              <w:rPr>
                <w:rFonts w:ascii="Arial" w:hAnsi="Arial" w:cs="Arial"/>
                <w:lang w:eastAsia="ja-JP"/>
              </w:rPr>
              <w:t>NA</w:t>
            </w:r>
          </w:p>
        </w:tc>
      </w:tr>
      <w:tr w:rsidR="00AA2E27" w14:paraId="48C83702" w14:textId="77777777">
        <w:tc>
          <w:tcPr>
            <w:tcW w:w="2436" w:type="dxa"/>
          </w:tcPr>
          <w:p w14:paraId="69F85518" w14:textId="77777777" w:rsidR="00AA2E27" w:rsidRDefault="003B7938">
            <w:pPr>
              <w:tabs>
                <w:tab w:val="left" w:pos="567"/>
              </w:tabs>
              <w:spacing w:after="0"/>
              <w:rPr>
                <w:rFonts w:ascii="Arial" w:hAnsi="Arial" w:cs="Arial"/>
                <w:b/>
              </w:rPr>
            </w:pPr>
            <w:r>
              <w:rPr>
                <w:rFonts w:ascii="Arial" w:hAnsi="Arial" w:cs="Arial"/>
                <w:b/>
              </w:rPr>
              <w:t>Overall Completion level</w:t>
            </w:r>
          </w:p>
        </w:tc>
        <w:tc>
          <w:tcPr>
            <w:tcW w:w="1846" w:type="dxa"/>
          </w:tcPr>
          <w:p w14:paraId="76E568D6" w14:textId="77777777" w:rsidR="00AA2E27" w:rsidRDefault="003B7938">
            <w:pPr>
              <w:tabs>
                <w:tab w:val="left" w:pos="567"/>
              </w:tabs>
              <w:spacing w:after="0"/>
              <w:rPr>
                <w:rFonts w:ascii="Arial" w:hAnsi="Arial" w:cs="Arial"/>
                <w:lang w:eastAsia="ja-JP"/>
              </w:rPr>
            </w:pPr>
            <w:r>
              <w:rPr>
                <w:rFonts w:ascii="Arial" w:hAnsi="Arial" w:cs="Arial"/>
                <w:lang w:eastAsia="ja-JP"/>
              </w:rPr>
              <w:t xml:space="preserve">Study Item: </w:t>
            </w:r>
          </w:p>
          <w:p w14:paraId="59F3C1E4" w14:textId="77777777" w:rsidR="00AA2E27" w:rsidRDefault="003B7938">
            <w:pPr>
              <w:tabs>
                <w:tab w:val="left" w:pos="567"/>
              </w:tabs>
              <w:spacing w:after="0"/>
              <w:rPr>
                <w:rFonts w:ascii="Arial" w:hAnsi="Arial" w:cs="Arial"/>
                <w:lang w:eastAsia="ja-JP"/>
              </w:rPr>
            </w:pPr>
            <w:r>
              <w:rPr>
                <w:rFonts w:ascii="Arial" w:hAnsi="Arial" w:cs="Arial"/>
                <w:lang w:eastAsia="ja-JP"/>
              </w:rPr>
              <w:t>NA</w:t>
            </w:r>
          </w:p>
        </w:tc>
        <w:tc>
          <w:tcPr>
            <w:tcW w:w="1842" w:type="dxa"/>
          </w:tcPr>
          <w:p w14:paraId="7762343F" w14:textId="77777777" w:rsidR="00AA2E27" w:rsidRDefault="003B7938">
            <w:pPr>
              <w:tabs>
                <w:tab w:val="left" w:pos="567"/>
              </w:tabs>
              <w:spacing w:after="0"/>
              <w:rPr>
                <w:rFonts w:ascii="Arial" w:hAnsi="Arial" w:cs="Arial"/>
                <w:lang w:eastAsia="ja-JP"/>
              </w:rPr>
            </w:pPr>
            <w:r>
              <w:rPr>
                <w:rFonts w:ascii="Arial" w:hAnsi="Arial" w:cs="Arial"/>
                <w:lang w:eastAsia="ja-JP"/>
              </w:rPr>
              <w:t xml:space="preserve">Core part: </w:t>
            </w:r>
          </w:p>
          <w:p w14:paraId="0D7B4EB9" w14:textId="1F1470B5" w:rsidR="00AA2E27" w:rsidRDefault="00E31553">
            <w:pPr>
              <w:tabs>
                <w:tab w:val="left" w:pos="567"/>
              </w:tabs>
              <w:spacing w:after="0"/>
              <w:rPr>
                <w:rFonts w:ascii="Arial" w:hAnsi="Arial" w:cs="Arial"/>
                <w:color w:val="00B050"/>
                <w:kern w:val="2"/>
                <w:lang w:val="en-US" w:eastAsia="ja-JP"/>
              </w:rPr>
            </w:pPr>
            <w:r>
              <w:rPr>
                <w:rFonts w:ascii="Arial" w:eastAsiaTheme="minorEastAsia" w:hAnsi="Arial" w:cs="Arial"/>
                <w:color w:val="00B050"/>
                <w:kern w:val="2"/>
                <w:lang w:val="en-US" w:eastAsia="zh-CN"/>
              </w:rPr>
              <w:t>7</w:t>
            </w:r>
            <w:r>
              <w:rPr>
                <w:rFonts w:ascii="Arial" w:eastAsiaTheme="minorEastAsia" w:hAnsi="Arial" w:cs="Arial" w:hint="eastAsia"/>
                <w:color w:val="00B050"/>
                <w:kern w:val="2"/>
                <w:lang w:val="en-US" w:eastAsia="zh-CN"/>
              </w:rPr>
              <w:t>0</w:t>
            </w:r>
            <w:r w:rsidR="003447CA">
              <w:rPr>
                <w:rFonts w:ascii="Arial" w:hAnsi="Arial" w:cs="Arial"/>
                <w:color w:val="00B050"/>
                <w:kern w:val="2"/>
                <w:lang w:val="en-US" w:eastAsia="ja-JP"/>
              </w:rPr>
              <w:t>%</w:t>
            </w:r>
          </w:p>
          <w:p w14:paraId="4E87D02B" w14:textId="77777777" w:rsidR="00AA2E27" w:rsidRDefault="00AA2E27">
            <w:pPr>
              <w:tabs>
                <w:tab w:val="left" w:pos="567"/>
              </w:tabs>
              <w:spacing w:after="0"/>
              <w:rPr>
                <w:rFonts w:ascii="Arial" w:eastAsiaTheme="minorEastAsia" w:hAnsi="Arial" w:cs="Arial"/>
                <w:color w:val="00B050"/>
                <w:kern w:val="2"/>
                <w:lang w:val="en-US" w:eastAsia="zh-CN"/>
              </w:rPr>
            </w:pPr>
          </w:p>
        </w:tc>
        <w:tc>
          <w:tcPr>
            <w:tcW w:w="2268" w:type="dxa"/>
          </w:tcPr>
          <w:p w14:paraId="4B49EDF8" w14:textId="77777777" w:rsidR="00AA2E27" w:rsidRDefault="003B7938">
            <w:pPr>
              <w:tabs>
                <w:tab w:val="left" w:pos="567"/>
              </w:tabs>
              <w:spacing w:after="0"/>
              <w:rPr>
                <w:rFonts w:ascii="Arial" w:hAnsi="Arial" w:cs="Arial"/>
                <w:lang w:eastAsia="ja-JP"/>
              </w:rPr>
            </w:pPr>
            <w:r>
              <w:rPr>
                <w:rFonts w:ascii="Arial" w:hAnsi="Arial" w:cs="Arial"/>
                <w:lang w:eastAsia="ja-JP"/>
              </w:rPr>
              <w:t xml:space="preserve">Performance Part: </w:t>
            </w:r>
          </w:p>
          <w:p w14:paraId="6AD22584" w14:textId="44EF5CEC" w:rsidR="00AA2E27" w:rsidRDefault="00211D08">
            <w:pPr>
              <w:tabs>
                <w:tab w:val="left" w:pos="567"/>
              </w:tabs>
              <w:spacing w:after="0"/>
              <w:rPr>
                <w:rFonts w:ascii="Arial" w:hAnsi="Arial" w:cs="Arial"/>
                <w:lang w:eastAsia="ja-JP"/>
              </w:rPr>
            </w:pPr>
            <w:r w:rsidRPr="00211D08">
              <w:rPr>
                <w:rFonts w:ascii="Arial" w:eastAsiaTheme="minorEastAsia" w:hAnsi="Arial" w:cs="Arial"/>
                <w:color w:val="00B050"/>
                <w:kern w:val="2"/>
                <w:lang w:val="en-US" w:eastAsia="zh-CN"/>
              </w:rPr>
              <w:t>0%</w:t>
            </w:r>
            <w:r w:rsidR="003447CA">
              <w:rPr>
                <w:rFonts w:ascii="Arial" w:hAnsi="Arial" w:cs="Arial"/>
                <w:lang w:eastAsia="ja-JP"/>
              </w:rPr>
              <w:t xml:space="preserve"> </w:t>
            </w:r>
          </w:p>
        </w:tc>
        <w:tc>
          <w:tcPr>
            <w:tcW w:w="1694" w:type="dxa"/>
            <w:gridSpan w:val="2"/>
          </w:tcPr>
          <w:p w14:paraId="1AF616FE" w14:textId="77777777" w:rsidR="00AA2E27" w:rsidRDefault="003B7938">
            <w:pPr>
              <w:tabs>
                <w:tab w:val="left" w:pos="567"/>
              </w:tabs>
              <w:spacing w:after="0"/>
              <w:rPr>
                <w:rFonts w:ascii="Arial" w:hAnsi="Arial" w:cs="Arial"/>
                <w:lang w:eastAsia="ja-JP"/>
              </w:rPr>
            </w:pPr>
            <w:r>
              <w:rPr>
                <w:rFonts w:ascii="Arial" w:hAnsi="Arial" w:cs="Arial"/>
                <w:lang w:eastAsia="ja-JP"/>
              </w:rPr>
              <w:t xml:space="preserve">Testing part: </w:t>
            </w:r>
          </w:p>
          <w:p w14:paraId="6DDCC040" w14:textId="77777777" w:rsidR="00AA2E27" w:rsidRDefault="003B7938">
            <w:pPr>
              <w:tabs>
                <w:tab w:val="left" w:pos="567"/>
              </w:tabs>
              <w:spacing w:after="0"/>
              <w:rPr>
                <w:rFonts w:ascii="Arial" w:hAnsi="Arial" w:cs="Arial"/>
                <w:highlight w:val="yellow"/>
                <w:lang w:eastAsia="ja-JP"/>
              </w:rPr>
            </w:pPr>
            <w:bookmarkStart w:id="2" w:name="OLE_LINK7"/>
            <w:r>
              <w:rPr>
                <w:rFonts w:ascii="Arial" w:hAnsi="Arial" w:cs="Arial"/>
                <w:lang w:eastAsia="ja-JP"/>
              </w:rPr>
              <w:t>NA</w:t>
            </w:r>
            <w:bookmarkEnd w:id="2"/>
          </w:p>
        </w:tc>
      </w:tr>
    </w:tbl>
    <w:p w14:paraId="43F326F6" w14:textId="77777777" w:rsidR="00AA2E27" w:rsidRDefault="003B7938">
      <w:pPr>
        <w:tabs>
          <w:tab w:val="left" w:pos="567"/>
        </w:tabs>
        <w:spacing w:after="0"/>
        <w:rPr>
          <w:rFonts w:ascii="Arial" w:hAnsi="Arial" w:cs="Arial"/>
        </w:rPr>
      </w:pPr>
      <w:r>
        <w:rPr>
          <w:rFonts w:ascii="Arial" w:hAnsi="Arial" w:cs="Arial"/>
        </w:rPr>
        <w:t>Note: Overall completion level percentage numbers should use one of the colors below:</w:t>
      </w:r>
    </w:p>
    <w:p w14:paraId="622A8009" w14:textId="77777777" w:rsidR="00AA2E27" w:rsidRDefault="003B7938">
      <w:pPr>
        <w:pStyle w:val="ListParagraph"/>
        <w:numPr>
          <w:ilvl w:val="0"/>
          <w:numId w:val="12"/>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37EBCDA" w14:textId="77777777" w:rsidR="00AA2E27" w:rsidRDefault="003B7938">
      <w:pPr>
        <w:pStyle w:val="ListParagraph"/>
        <w:numPr>
          <w:ilvl w:val="0"/>
          <w:numId w:val="12"/>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1FBA09" w14:textId="77777777" w:rsidR="00AA2E27" w:rsidRDefault="003B7938">
      <w:pPr>
        <w:pStyle w:val="ListParagraph"/>
        <w:numPr>
          <w:ilvl w:val="0"/>
          <w:numId w:val="12"/>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5C309FA5" w14:textId="77777777" w:rsidR="00AA2E27" w:rsidRDefault="00AA2E27">
      <w:pPr>
        <w:pStyle w:val="ListParagraph"/>
        <w:tabs>
          <w:tab w:val="left" w:pos="567"/>
        </w:tabs>
        <w:ind w:leftChars="0" w:left="924"/>
        <w:rPr>
          <w:rFonts w:ascii="Arial" w:hAnsi="Arial" w:cs="Arial"/>
          <w:color w:val="FF0000"/>
        </w:rPr>
      </w:pPr>
    </w:p>
    <w:p w14:paraId="50695582" w14:textId="77777777" w:rsidR="00AA2E27" w:rsidRDefault="003B7938">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AA2E27" w14:paraId="179E4512" w14:textId="77777777">
        <w:tc>
          <w:tcPr>
            <w:tcW w:w="2758" w:type="dxa"/>
            <w:gridSpan w:val="2"/>
          </w:tcPr>
          <w:p w14:paraId="740238E9" w14:textId="77777777" w:rsidR="00AA2E27" w:rsidRDefault="003B7938">
            <w:pPr>
              <w:tabs>
                <w:tab w:val="left" w:pos="567"/>
              </w:tabs>
              <w:spacing w:after="0"/>
              <w:rPr>
                <w:rFonts w:ascii="Arial" w:hAnsi="Arial" w:cs="Arial"/>
                <w:b/>
              </w:rPr>
            </w:pPr>
            <w:r>
              <w:rPr>
                <w:rFonts w:ascii="Arial" w:hAnsi="Arial" w:cs="Arial"/>
                <w:b/>
              </w:rPr>
              <w:t>Leading WG</w:t>
            </w:r>
          </w:p>
        </w:tc>
        <w:tc>
          <w:tcPr>
            <w:tcW w:w="7489" w:type="dxa"/>
          </w:tcPr>
          <w:p w14:paraId="144E36F0" w14:textId="77777777" w:rsidR="00AA2E27" w:rsidRDefault="003B793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 WG4</w:t>
            </w:r>
          </w:p>
        </w:tc>
      </w:tr>
      <w:tr w:rsidR="00AA2E27" w14:paraId="33E1A5C7" w14:textId="77777777">
        <w:tc>
          <w:tcPr>
            <w:tcW w:w="1418" w:type="dxa"/>
            <w:vMerge w:val="restart"/>
            <w:vAlign w:val="center"/>
          </w:tcPr>
          <w:p w14:paraId="2DCC79A4" w14:textId="77777777" w:rsidR="00AA2E27" w:rsidRDefault="003B7938">
            <w:pPr>
              <w:tabs>
                <w:tab w:val="left" w:pos="567"/>
              </w:tabs>
              <w:rPr>
                <w:rFonts w:ascii="Arial" w:hAnsi="Arial" w:cs="Arial"/>
                <w:b/>
              </w:rPr>
            </w:pPr>
            <w:r>
              <w:rPr>
                <w:rFonts w:ascii="Arial" w:hAnsi="Arial" w:cs="Arial"/>
                <w:b/>
              </w:rPr>
              <w:t>Rapporteur</w:t>
            </w:r>
          </w:p>
        </w:tc>
        <w:tc>
          <w:tcPr>
            <w:tcW w:w="1340" w:type="dxa"/>
          </w:tcPr>
          <w:p w14:paraId="1863419A" w14:textId="77777777" w:rsidR="00AA2E27" w:rsidRDefault="003B7938">
            <w:pPr>
              <w:tabs>
                <w:tab w:val="left" w:pos="567"/>
              </w:tabs>
              <w:spacing w:after="0"/>
              <w:rPr>
                <w:rFonts w:ascii="Arial" w:hAnsi="Arial" w:cs="Arial"/>
                <w:b/>
              </w:rPr>
            </w:pPr>
            <w:r>
              <w:rPr>
                <w:rFonts w:ascii="Arial" w:hAnsi="Arial" w:cs="Arial"/>
                <w:b/>
              </w:rPr>
              <w:t>Name</w:t>
            </w:r>
          </w:p>
        </w:tc>
        <w:tc>
          <w:tcPr>
            <w:tcW w:w="7489" w:type="dxa"/>
          </w:tcPr>
          <w:p w14:paraId="32D86D30" w14:textId="71A92463" w:rsidR="00AA2E27" w:rsidRDefault="00211D08">
            <w:pPr>
              <w:tabs>
                <w:tab w:val="left" w:pos="567"/>
              </w:tabs>
              <w:spacing w:after="0"/>
              <w:rPr>
                <w:rFonts w:ascii="Arial" w:eastAsia="SimSun" w:hAnsi="Arial" w:cs="Arial"/>
                <w:lang w:eastAsia="zh-CN"/>
              </w:rPr>
            </w:pPr>
            <w:r>
              <w:rPr>
                <w:rFonts w:ascii="Arial" w:eastAsia="SimSun" w:hAnsi="Arial" w:cs="Arial"/>
                <w:lang w:eastAsia="zh-CN"/>
              </w:rPr>
              <w:t>Laehteensuo, Toni</w:t>
            </w:r>
          </w:p>
        </w:tc>
      </w:tr>
      <w:tr w:rsidR="00AA2E27" w14:paraId="1D97B0EA" w14:textId="77777777">
        <w:tc>
          <w:tcPr>
            <w:tcW w:w="1418" w:type="dxa"/>
            <w:vMerge/>
          </w:tcPr>
          <w:p w14:paraId="72A186E0" w14:textId="77777777" w:rsidR="00AA2E27" w:rsidRDefault="00AA2E27">
            <w:pPr>
              <w:tabs>
                <w:tab w:val="left" w:pos="567"/>
              </w:tabs>
              <w:rPr>
                <w:rFonts w:ascii="Arial" w:hAnsi="Arial" w:cs="Arial"/>
                <w:b/>
              </w:rPr>
            </w:pPr>
          </w:p>
        </w:tc>
        <w:tc>
          <w:tcPr>
            <w:tcW w:w="1340" w:type="dxa"/>
          </w:tcPr>
          <w:p w14:paraId="39C0396F" w14:textId="77777777" w:rsidR="00AA2E27" w:rsidRDefault="003B7938">
            <w:pPr>
              <w:tabs>
                <w:tab w:val="left" w:pos="567"/>
              </w:tabs>
              <w:spacing w:after="0"/>
              <w:rPr>
                <w:rFonts w:ascii="Arial" w:hAnsi="Arial" w:cs="Arial"/>
                <w:b/>
              </w:rPr>
            </w:pPr>
            <w:r>
              <w:rPr>
                <w:rFonts w:ascii="Arial" w:hAnsi="Arial" w:cs="Arial"/>
                <w:b/>
              </w:rPr>
              <w:t>Company</w:t>
            </w:r>
          </w:p>
        </w:tc>
        <w:tc>
          <w:tcPr>
            <w:tcW w:w="7489" w:type="dxa"/>
          </w:tcPr>
          <w:p w14:paraId="1E682D1F" w14:textId="556C5082" w:rsidR="00AA2E27" w:rsidRDefault="00211D08">
            <w:pPr>
              <w:tabs>
                <w:tab w:val="left" w:pos="567"/>
              </w:tabs>
              <w:spacing w:after="0"/>
              <w:rPr>
                <w:rFonts w:ascii="Arial" w:eastAsia="SimSun" w:hAnsi="Arial" w:cs="Arial"/>
                <w:lang w:eastAsia="zh-CN"/>
              </w:rPr>
            </w:pPr>
            <w:r>
              <w:rPr>
                <w:rFonts w:ascii="Arial" w:eastAsia="SimSun" w:hAnsi="Arial" w:cs="Arial"/>
                <w:lang w:eastAsia="zh-CN"/>
              </w:rPr>
              <w:t>Qualcomm Incorporated</w:t>
            </w:r>
          </w:p>
        </w:tc>
      </w:tr>
      <w:tr w:rsidR="00AA2E27" w14:paraId="56E633F0" w14:textId="77777777">
        <w:tc>
          <w:tcPr>
            <w:tcW w:w="1418" w:type="dxa"/>
            <w:vMerge/>
          </w:tcPr>
          <w:p w14:paraId="5F6AD2C1" w14:textId="77777777" w:rsidR="00AA2E27" w:rsidRDefault="00AA2E27">
            <w:pPr>
              <w:tabs>
                <w:tab w:val="left" w:pos="567"/>
              </w:tabs>
              <w:rPr>
                <w:rFonts w:ascii="Arial" w:hAnsi="Arial" w:cs="Arial"/>
                <w:b/>
              </w:rPr>
            </w:pPr>
          </w:p>
        </w:tc>
        <w:tc>
          <w:tcPr>
            <w:tcW w:w="1340" w:type="dxa"/>
          </w:tcPr>
          <w:p w14:paraId="20241679" w14:textId="77777777" w:rsidR="00AA2E27" w:rsidRDefault="003B7938">
            <w:pPr>
              <w:tabs>
                <w:tab w:val="left" w:pos="567"/>
              </w:tabs>
              <w:spacing w:after="0"/>
              <w:rPr>
                <w:rFonts w:ascii="Arial" w:hAnsi="Arial" w:cs="Arial"/>
                <w:b/>
              </w:rPr>
            </w:pPr>
            <w:r>
              <w:rPr>
                <w:rFonts w:ascii="Arial" w:hAnsi="Arial" w:cs="Arial"/>
                <w:b/>
              </w:rPr>
              <w:t>Email</w:t>
            </w:r>
          </w:p>
        </w:tc>
        <w:tc>
          <w:tcPr>
            <w:tcW w:w="7489" w:type="dxa"/>
          </w:tcPr>
          <w:p w14:paraId="237EEA10" w14:textId="1968DC2F" w:rsidR="00AA2E27" w:rsidRDefault="00211D08">
            <w:pPr>
              <w:tabs>
                <w:tab w:val="left" w:pos="567"/>
              </w:tabs>
              <w:spacing w:after="0"/>
              <w:rPr>
                <w:rFonts w:ascii="Arial" w:eastAsia="SimSun" w:hAnsi="Arial" w:cs="Arial"/>
                <w:lang w:eastAsia="zh-CN"/>
              </w:rPr>
            </w:pPr>
            <w:r>
              <w:rPr>
                <w:rFonts w:ascii="Arial" w:eastAsia="SimSun" w:hAnsi="Arial" w:cs="Arial"/>
                <w:lang w:eastAsia="zh-CN"/>
              </w:rPr>
              <w:t>tlaehtee@qti.qualcomm.com</w:t>
            </w:r>
          </w:p>
        </w:tc>
      </w:tr>
    </w:tbl>
    <w:p w14:paraId="58636D01" w14:textId="77777777" w:rsidR="00AA2E27" w:rsidRDefault="00AA2E27"/>
    <w:p w14:paraId="7959B200" w14:textId="77777777" w:rsidR="00AA2E27" w:rsidRDefault="003B7938">
      <w:pPr>
        <w:pStyle w:val="Heading1"/>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AA2E27" w14:paraId="2E286C9B" w14:textId="77777777">
        <w:trPr>
          <w:jc w:val="center"/>
        </w:trPr>
        <w:tc>
          <w:tcPr>
            <w:tcW w:w="6185" w:type="dxa"/>
            <w:shd w:val="clear" w:color="auto" w:fill="E0E0E0"/>
          </w:tcPr>
          <w:p w14:paraId="010EA6C3" w14:textId="77777777" w:rsidR="00AA2E27" w:rsidRDefault="003B7938">
            <w:pPr>
              <w:pStyle w:val="TAL"/>
              <w:jc w:val="center"/>
              <w:rPr>
                <w:b/>
                <w:bCs/>
              </w:rPr>
            </w:pPr>
            <w:r>
              <w:rPr>
                <w:b/>
                <w:bCs/>
              </w:rPr>
              <w:t>Do you want to modify the time budget for this WI/SI compared to what was endorsed at the last RAN meeting?</w:t>
            </w:r>
          </w:p>
        </w:tc>
        <w:tc>
          <w:tcPr>
            <w:tcW w:w="1037" w:type="dxa"/>
            <w:vAlign w:val="center"/>
          </w:tcPr>
          <w:p w14:paraId="2A202497" w14:textId="77777777" w:rsidR="00AA2E27" w:rsidRDefault="003B7938">
            <w:pPr>
              <w:pStyle w:val="TAL"/>
              <w:jc w:val="center"/>
              <w:rPr>
                <w:rFonts w:eastAsiaTheme="minorEastAsia"/>
                <w:color w:val="FF0000"/>
                <w:lang w:eastAsia="zh-CN"/>
              </w:rPr>
            </w:pPr>
            <w:r>
              <w:rPr>
                <w:rFonts w:eastAsiaTheme="minorEastAsia"/>
                <w:lang w:eastAsia="zh-CN"/>
              </w:rPr>
              <w:t>No</w:t>
            </w:r>
          </w:p>
        </w:tc>
      </w:tr>
    </w:tbl>
    <w:p w14:paraId="5FDB3AAE" w14:textId="77777777" w:rsidR="00AA2E27" w:rsidRDefault="00AA2E27">
      <w:pPr>
        <w:spacing w:after="0"/>
        <w:rPr>
          <w:rFonts w:ascii="Arial" w:hAnsi="Arial" w:cs="Arial"/>
        </w:rPr>
      </w:pPr>
    </w:p>
    <w:p w14:paraId="78670886" w14:textId="77777777" w:rsidR="00AA2E27" w:rsidRDefault="003B7938">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23BF0700" w14:textId="77777777" w:rsidR="00AA2E27" w:rsidRDefault="003B7938">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w:t>
      </w:r>
      <w:proofErr w:type="gramStart"/>
      <w:r>
        <w:rPr>
          <w:rFonts w:ascii="Arial" w:hAnsi="Arial" w:cs="Arial"/>
          <w:i/>
        </w:rPr>
        <w:t>has to</w:t>
      </w:r>
      <w:proofErr w:type="gramEnd"/>
      <w:r>
        <w:rPr>
          <w:rFonts w:ascii="Arial" w:hAnsi="Arial" w:cs="Arial"/>
          <w:i/>
        </w:rPr>
        <w:t xml:space="preserve">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727C4A76" w14:textId="77777777" w:rsidR="00AA2E27" w:rsidRDefault="003B7938">
      <w:pPr>
        <w:pStyle w:val="NO"/>
        <w:rPr>
          <w:rFonts w:ascii="Arial" w:hAnsi="Arial" w:cs="Arial"/>
          <w:i/>
        </w:rPr>
      </w:pPr>
      <w:r>
        <w:rPr>
          <w:rFonts w:ascii="Arial" w:hAnsi="Arial" w:cs="Arial"/>
          <w:b/>
        </w:rPr>
        <w:t>Additional explanations/motivations for the time budget changes in the attached Excel table:</w:t>
      </w:r>
    </w:p>
    <w:p w14:paraId="25418B4D" w14:textId="77777777" w:rsidR="00AA2E27" w:rsidRDefault="00AA2E27">
      <w:pPr>
        <w:spacing w:after="0"/>
        <w:rPr>
          <w:rFonts w:ascii="Arial" w:hAnsi="Arial" w:cs="Arial"/>
        </w:rPr>
      </w:pPr>
    </w:p>
    <w:p w14:paraId="5E89DB51" w14:textId="77777777" w:rsidR="00AA2E27" w:rsidRDefault="003B7938">
      <w:pPr>
        <w:pStyle w:val="Heading1"/>
      </w:pPr>
      <w:r>
        <w:t>2.</w:t>
      </w:r>
      <w:r>
        <w:tab/>
        <w:t>Detailed progress in RAN WGs since last TSG meeting (for all involved WGs)</w:t>
      </w:r>
    </w:p>
    <w:p w14:paraId="69AFA42A" w14:textId="77777777" w:rsidR="00AA2E27" w:rsidRDefault="003B7938">
      <w:pPr>
        <w:pStyle w:val="Heading2"/>
        <w:rPr>
          <w:lang w:eastAsia="ja-JP"/>
        </w:rPr>
      </w:pPr>
      <w:r>
        <w:rPr>
          <w:lang w:eastAsia="ja-JP"/>
        </w:rPr>
        <w:t>2.1</w:t>
      </w:r>
      <w:r>
        <w:rPr>
          <w:lang w:eastAsia="ja-JP"/>
        </w:rPr>
        <w:tab/>
      </w:r>
      <w:r>
        <w:rPr>
          <w:rFonts w:hint="eastAsia"/>
          <w:lang w:eastAsia="ja-JP"/>
        </w:rPr>
        <w:t>RAN1</w:t>
      </w:r>
    </w:p>
    <w:p w14:paraId="1239D520" w14:textId="77777777" w:rsidR="00AA2E27" w:rsidRDefault="003B7938">
      <w:pPr>
        <w:pStyle w:val="Heading3"/>
        <w:rPr>
          <w:lang w:eastAsia="zh-CN"/>
        </w:rPr>
      </w:pPr>
      <w:r>
        <w:rPr>
          <w:lang w:eastAsia="ja-JP"/>
        </w:rPr>
        <w:t>2.1.1</w:t>
      </w:r>
      <w:r>
        <w:rPr>
          <w:lang w:eastAsia="ja-JP"/>
        </w:rPr>
        <w:tab/>
        <w:t>Agreements</w:t>
      </w:r>
    </w:p>
    <w:p w14:paraId="4FB1D563" w14:textId="77777777" w:rsidR="00AA2E27" w:rsidRDefault="003B7938">
      <w:pPr>
        <w:pStyle w:val="Heading3"/>
        <w:rPr>
          <w:lang w:eastAsia="ja-JP"/>
        </w:rPr>
      </w:pPr>
      <w:r>
        <w:rPr>
          <w:lang w:eastAsia="ja-JP"/>
        </w:rPr>
        <w:t>2.1.2</w:t>
      </w:r>
      <w:r>
        <w:rPr>
          <w:lang w:eastAsia="ja-JP"/>
        </w:rPr>
        <w:tab/>
        <w:t>Remaining Open issues</w:t>
      </w:r>
    </w:p>
    <w:p w14:paraId="7454099C" w14:textId="77777777" w:rsidR="00AA2E27" w:rsidRDefault="003B7938">
      <w:pPr>
        <w:pStyle w:val="Heading2"/>
        <w:rPr>
          <w:lang w:eastAsia="ja-JP"/>
        </w:rPr>
      </w:pPr>
      <w:r>
        <w:rPr>
          <w:lang w:eastAsia="ja-JP"/>
        </w:rPr>
        <w:t>2.2</w:t>
      </w:r>
      <w:r>
        <w:rPr>
          <w:lang w:eastAsia="ja-JP"/>
        </w:rPr>
        <w:tab/>
      </w:r>
      <w:r>
        <w:rPr>
          <w:rFonts w:hint="eastAsia"/>
          <w:lang w:eastAsia="ja-JP"/>
        </w:rPr>
        <w:t>RAN2</w:t>
      </w:r>
    </w:p>
    <w:p w14:paraId="57018CEC" w14:textId="77777777" w:rsidR="00AA2E27" w:rsidRDefault="003B7938">
      <w:pPr>
        <w:pStyle w:val="Heading3"/>
        <w:rPr>
          <w:lang w:eastAsia="ja-JP"/>
        </w:rPr>
      </w:pPr>
      <w:r>
        <w:rPr>
          <w:lang w:eastAsia="ja-JP"/>
        </w:rPr>
        <w:t>2.2.1</w:t>
      </w:r>
      <w:r>
        <w:rPr>
          <w:lang w:eastAsia="ja-JP"/>
        </w:rPr>
        <w:tab/>
        <w:t>Agreements</w:t>
      </w:r>
    </w:p>
    <w:p w14:paraId="71881F42" w14:textId="77777777" w:rsidR="00AA2E27" w:rsidRDefault="003B7938">
      <w:pPr>
        <w:pStyle w:val="Heading3"/>
        <w:rPr>
          <w:lang w:eastAsia="zh-CN"/>
        </w:rPr>
      </w:pPr>
      <w:r>
        <w:rPr>
          <w:lang w:eastAsia="ja-JP"/>
        </w:rPr>
        <w:t>2.2.2</w:t>
      </w:r>
      <w:r>
        <w:rPr>
          <w:lang w:eastAsia="ja-JP"/>
        </w:rPr>
        <w:tab/>
        <w:t xml:space="preserve">Remaining Open issues </w:t>
      </w:r>
    </w:p>
    <w:p w14:paraId="0E242BE7" w14:textId="77777777" w:rsidR="00AA2E27" w:rsidRDefault="003B7938">
      <w:pPr>
        <w:pStyle w:val="Heading2"/>
        <w:rPr>
          <w:lang w:eastAsia="ja-JP"/>
        </w:rPr>
      </w:pPr>
      <w:r>
        <w:rPr>
          <w:lang w:eastAsia="ja-JP"/>
        </w:rPr>
        <w:t>2.3</w:t>
      </w:r>
      <w:r>
        <w:rPr>
          <w:lang w:eastAsia="ja-JP"/>
        </w:rPr>
        <w:tab/>
      </w:r>
      <w:r>
        <w:rPr>
          <w:rFonts w:hint="eastAsia"/>
          <w:lang w:eastAsia="ja-JP"/>
        </w:rPr>
        <w:t>RAN3</w:t>
      </w:r>
    </w:p>
    <w:p w14:paraId="1CB4F963" w14:textId="77777777" w:rsidR="00AA2E27" w:rsidRDefault="003B7938">
      <w:pPr>
        <w:pStyle w:val="Heading3"/>
        <w:rPr>
          <w:lang w:eastAsia="ja-JP"/>
        </w:rPr>
      </w:pPr>
      <w:r>
        <w:rPr>
          <w:lang w:eastAsia="ja-JP"/>
        </w:rPr>
        <w:t>2.3.1</w:t>
      </w:r>
      <w:r>
        <w:rPr>
          <w:lang w:eastAsia="ja-JP"/>
        </w:rPr>
        <w:tab/>
        <w:t>Agreements</w:t>
      </w:r>
    </w:p>
    <w:p w14:paraId="65D014D8" w14:textId="77777777" w:rsidR="00AA2E27" w:rsidRDefault="003B7938">
      <w:pPr>
        <w:pStyle w:val="Heading3"/>
        <w:rPr>
          <w:lang w:eastAsia="ja-JP"/>
        </w:rPr>
      </w:pPr>
      <w:r>
        <w:rPr>
          <w:lang w:eastAsia="ja-JP"/>
        </w:rPr>
        <w:t>2.3.2</w:t>
      </w:r>
      <w:r>
        <w:rPr>
          <w:lang w:eastAsia="ja-JP"/>
        </w:rPr>
        <w:tab/>
        <w:t>Remaining Open issues</w:t>
      </w:r>
    </w:p>
    <w:p w14:paraId="7ABC800D" w14:textId="77777777" w:rsidR="00AA2E27" w:rsidRDefault="003B7938">
      <w:pPr>
        <w:pStyle w:val="Heading2"/>
        <w:rPr>
          <w:lang w:eastAsia="ja-JP"/>
        </w:rPr>
      </w:pPr>
      <w:r>
        <w:rPr>
          <w:lang w:eastAsia="ja-JP"/>
        </w:rPr>
        <w:t>2.4</w:t>
      </w:r>
      <w:r>
        <w:rPr>
          <w:lang w:eastAsia="ja-JP"/>
        </w:rPr>
        <w:tab/>
      </w:r>
      <w:r>
        <w:rPr>
          <w:rFonts w:hint="eastAsia"/>
          <w:lang w:eastAsia="ja-JP"/>
        </w:rPr>
        <w:t>RAN4</w:t>
      </w:r>
    </w:p>
    <w:p w14:paraId="2C896DE8" w14:textId="77777777" w:rsidR="00AA2E27" w:rsidRDefault="003B7938">
      <w:pPr>
        <w:pStyle w:val="Heading3"/>
        <w:rPr>
          <w:lang w:eastAsia="ja-JP"/>
        </w:rPr>
      </w:pPr>
      <w:r>
        <w:rPr>
          <w:lang w:eastAsia="ja-JP"/>
        </w:rPr>
        <w:t>2.4.1</w:t>
      </w:r>
      <w:r>
        <w:rPr>
          <w:lang w:eastAsia="ja-JP"/>
        </w:rPr>
        <w:tab/>
        <w:t>Agreements</w:t>
      </w:r>
    </w:p>
    <w:p w14:paraId="0CD6C6B9" w14:textId="7C8EDD2D" w:rsidR="00CD3529" w:rsidRDefault="003B7938" w:rsidP="00C738B8">
      <w:pPr>
        <w:pStyle w:val="Heading4"/>
        <w:rPr>
          <w:lang w:val="en-US" w:eastAsia="zh-CN"/>
        </w:rPr>
      </w:pPr>
      <w:r>
        <w:rPr>
          <w:rFonts w:hint="eastAsia"/>
          <w:lang w:val="en-US" w:eastAsia="zh-CN"/>
        </w:rPr>
        <w:t>2.4.1.1</w:t>
      </w:r>
      <w:r>
        <w:rPr>
          <w:rFonts w:hint="eastAsia"/>
          <w:lang w:val="en-US" w:eastAsia="zh-CN"/>
        </w:rPr>
        <w:tab/>
        <w:t>RAN4 #11</w:t>
      </w:r>
      <w:r w:rsidR="00D640F6">
        <w:rPr>
          <w:rFonts w:eastAsiaTheme="minorEastAsia"/>
          <w:lang w:val="en-US" w:eastAsia="zh-CN"/>
        </w:rPr>
        <w:t>4</w:t>
      </w:r>
      <w:r>
        <w:rPr>
          <w:rFonts w:hint="eastAsia"/>
          <w:lang w:val="en-US" w:eastAsia="zh-CN"/>
        </w:rPr>
        <w:t xml:space="preserve"> </w:t>
      </w:r>
    </w:p>
    <w:p w14:paraId="25DFEA29" w14:textId="1A26EC0E" w:rsidR="001C0E40" w:rsidRPr="000A370F" w:rsidRDefault="001C0E40" w:rsidP="001C0E40">
      <w:pPr>
        <w:keepNext/>
        <w:keepLines/>
        <w:spacing w:before="120"/>
        <w:ind w:left="1418" w:hanging="1418"/>
        <w:outlineLvl w:val="3"/>
        <w:rPr>
          <w:rFonts w:ascii="Arial" w:hAnsi="Arial"/>
          <w:sz w:val="24"/>
        </w:rPr>
      </w:pPr>
      <w:r w:rsidRPr="001C0E40">
        <w:rPr>
          <w:rFonts w:ascii="Arial" w:hAnsi="Arial"/>
          <w:sz w:val="24"/>
        </w:rPr>
        <w:t xml:space="preserve">UE </w:t>
      </w:r>
      <w:r w:rsidRPr="000A370F">
        <w:rPr>
          <w:rFonts w:ascii="Arial" w:hAnsi="Arial"/>
          <w:sz w:val="24"/>
        </w:rPr>
        <w:t>to UE Coexistence with band n2/n25</w:t>
      </w:r>
    </w:p>
    <w:p w14:paraId="78EC57EF" w14:textId="77777777" w:rsidR="00AF1E26" w:rsidRPr="00AF1E26" w:rsidRDefault="00AF1E26" w:rsidP="00AF1E26">
      <w:pPr>
        <w:snapToGrid w:val="0"/>
        <w:rPr>
          <w:rFonts w:eastAsia="Malgun Gothic"/>
          <w:b/>
        </w:rPr>
      </w:pPr>
      <w:r w:rsidRPr="00AF1E26">
        <w:rPr>
          <w:rFonts w:eastAsia="Malgun Gothic"/>
          <w:b/>
        </w:rPr>
        <w:t>Agreement:</w:t>
      </w:r>
    </w:p>
    <w:p w14:paraId="1DF65D0B" w14:textId="77777777" w:rsidR="00AF1E26" w:rsidRPr="00AF1E26" w:rsidRDefault="00AF1E26" w:rsidP="00AF1E26">
      <w:pPr>
        <w:numPr>
          <w:ilvl w:val="0"/>
          <w:numId w:val="23"/>
        </w:numPr>
        <w:snapToGrid w:val="0"/>
        <w:rPr>
          <w:rFonts w:eastAsia="Malgun Gothic"/>
          <w:b/>
        </w:rPr>
      </w:pPr>
      <w:r w:rsidRPr="00AF1E26">
        <w:t>Agree to two different additional spurious emission requirements, each associated to an NS value, and corresponding A-MPR, for protection of band b25/n25/b2/n2</w:t>
      </w:r>
    </w:p>
    <w:p w14:paraId="0F5C3429" w14:textId="77777777" w:rsidR="00AF1E26" w:rsidRPr="00AF1E26" w:rsidRDefault="00AF1E26" w:rsidP="00AF1E26">
      <w:pPr>
        <w:numPr>
          <w:ilvl w:val="1"/>
          <w:numId w:val="23"/>
        </w:numPr>
        <w:snapToGrid w:val="0"/>
        <w:rPr>
          <w:rFonts w:eastAsia="Malgun Gothic"/>
          <w:b/>
        </w:rPr>
      </w:pPr>
      <w:r w:rsidRPr="00AF1E26">
        <w:t>-30 dBm/MHz (NS_XX)</w:t>
      </w:r>
    </w:p>
    <w:p w14:paraId="5F49AF1B" w14:textId="77777777" w:rsidR="00AF1E26" w:rsidRPr="00AF1E26" w:rsidRDefault="00AF1E26" w:rsidP="00AF1E26">
      <w:pPr>
        <w:numPr>
          <w:ilvl w:val="1"/>
          <w:numId w:val="23"/>
        </w:numPr>
        <w:snapToGrid w:val="0"/>
        <w:rPr>
          <w:rFonts w:eastAsia="Malgun Gothic"/>
          <w:b/>
        </w:rPr>
      </w:pPr>
      <w:r w:rsidRPr="00AF1E26">
        <w:t>-40 dBm/MHz (NS_YY)</w:t>
      </w:r>
    </w:p>
    <w:p w14:paraId="28CF9113" w14:textId="77777777" w:rsidR="00AF1E26" w:rsidRPr="00AF1E26" w:rsidRDefault="00AF1E26" w:rsidP="00AF1E26">
      <w:pPr>
        <w:numPr>
          <w:ilvl w:val="0"/>
          <w:numId w:val="23"/>
        </w:numPr>
        <w:snapToGrid w:val="0"/>
        <w:rPr>
          <w:rFonts w:eastAsia="Malgun Gothic"/>
          <w:b/>
        </w:rPr>
      </w:pPr>
      <w:r w:rsidRPr="00AF1E26">
        <w:rPr>
          <w:rFonts w:eastAsia="Malgun Gothic"/>
        </w:rPr>
        <w:t xml:space="preserve">For the above requirements, the following statement will be captured in a normative way: </w:t>
      </w:r>
    </w:p>
    <w:p w14:paraId="3DFD5FD1" w14:textId="77777777" w:rsidR="00AF1E26" w:rsidRPr="00AF1E26" w:rsidRDefault="00AF1E26" w:rsidP="00AF1E26">
      <w:pPr>
        <w:numPr>
          <w:ilvl w:val="1"/>
          <w:numId w:val="23"/>
        </w:numPr>
        <w:snapToGrid w:val="0"/>
        <w:rPr>
          <w:rFonts w:eastAsia="Malgun Gothic"/>
          <w:b/>
        </w:rPr>
      </w:pPr>
      <w:r w:rsidRPr="00AF1E26">
        <w:rPr>
          <w:rFonts w:eastAsia="Malgun Gothic"/>
        </w:rPr>
        <w:t>“The requirement applies based on coordination between operators and subject to regional/national regulation”</w:t>
      </w:r>
    </w:p>
    <w:p w14:paraId="3C51AD91" w14:textId="77777777" w:rsidR="00AF1E26" w:rsidRPr="00AF1E26" w:rsidRDefault="00AF1E26" w:rsidP="00AF1E26">
      <w:pPr>
        <w:numPr>
          <w:ilvl w:val="2"/>
          <w:numId w:val="23"/>
        </w:numPr>
        <w:snapToGrid w:val="0"/>
        <w:rPr>
          <w:rFonts w:eastAsia="Malgun Gothic"/>
          <w:b/>
        </w:rPr>
      </w:pPr>
      <w:r w:rsidRPr="00AF1E26">
        <w:rPr>
          <w:rFonts w:eastAsia="Malgun Gothic"/>
        </w:rPr>
        <w:lastRenderedPageBreak/>
        <w:t>Apply the requirements to UE based on NS signal</w:t>
      </w:r>
    </w:p>
    <w:p w14:paraId="247C68F2" w14:textId="77777777" w:rsidR="00AF1E26" w:rsidRPr="00AF1E26" w:rsidRDefault="00AF1E26" w:rsidP="00AF1E26">
      <w:pPr>
        <w:numPr>
          <w:ilvl w:val="0"/>
          <w:numId w:val="23"/>
        </w:numPr>
        <w:snapToGrid w:val="0"/>
        <w:rPr>
          <w:rFonts w:eastAsia="Malgun Gothic"/>
          <w:b/>
        </w:rPr>
      </w:pPr>
      <w:r w:rsidRPr="00AF1E26">
        <w:rPr>
          <w:rFonts w:eastAsia="Malgun Gothic"/>
        </w:rPr>
        <w:t>A</w:t>
      </w:r>
      <w:r w:rsidRPr="00AF1E26">
        <w:t>gree to specify asymmetric channel bandwidths with 5, 10 and 15 MHz UL CHBW for band n252, with BCS0 including all permutation based on UL channel bandwidth</w:t>
      </w:r>
    </w:p>
    <w:p w14:paraId="53D2DA83" w14:textId="77777777" w:rsidR="00AF1E26" w:rsidRPr="00AF1E26" w:rsidRDefault="00AF1E26" w:rsidP="00AF1E26">
      <w:pPr>
        <w:keepNext/>
        <w:keepLines/>
        <w:spacing w:before="60"/>
        <w:jc w:val="center"/>
        <w:rPr>
          <w:rFonts w:ascii="Arial" w:hAnsi="Arial"/>
          <w:b/>
          <w:lang w:eastAsia="zh-CN"/>
        </w:rPr>
      </w:pPr>
      <w:r w:rsidRPr="00AF1E26">
        <w:rPr>
          <w:rFonts w:ascii="Arial" w:hAnsi="Arial"/>
          <w:b/>
          <w:lang w:eastAsia="zh-CN"/>
        </w:rPr>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0A370F" w:rsidRPr="00AF1E26" w14:paraId="169CF075" w14:textId="77777777" w:rsidTr="00B1145E">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5B15C22F" w14:textId="77777777" w:rsidR="00AF1E26" w:rsidRPr="00AF1E26" w:rsidRDefault="00AF1E26" w:rsidP="00AF1E26">
            <w:pPr>
              <w:keepNext/>
              <w:keepLines/>
              <w:spacing w:after="0"/>
              <w:jc w:val="center"/>
              <w:rPr>
                <w:rFonts w:ascii="Arial" w:hAnsi="Arial"/>
                <w:b/>
                <w:sz w:val="18"/>
                <w:lang w:val="en-US" w:eastAsia="zh-CN"/>
              </w:rPr>
            </w:pPr>
            <w:r w:rsidRPr="00AF1E26">
              <w:rPr>
                <w:rFonts w:ascii="Arial" w:hAnsi="Arial"/>
                <w:b/>
                <w:sz w:val="18"/>
                <w:lang w:val="en-US" w:eastAsia="zh-CN"/>
              </w:rPr>
              <w:t>NR Band</w:t>
            </w:r>
          </w:p>
        </w:tc>
        <w:tc>
          <w:tcPr>
            <w:tcW w:w="1876" w:type="dxa"/>
            <w:tcBorders>
              <w:top w:val="single" w:sz="4" w:space="0" w:color="auto"/>
              <w:left w:val="single" w:sz="4" w:space="0" w:color="auto"/>
              <w:right w:val="single" w:sz="4" w:space="0" w:color="auto"/>
            </w:tcBorders>
            <w:shd w:val="clear" w:color="auto" w:fill="auto"/>
          </w:tcPr>
          <w:p w14:paraId="6CC762CF" w14:textId="77777777" w:rsidR="00AF1E26" w:rsidRPr="00AF1E26" w:rsidRDefault="00AF1E26" w:rsidP="00AF1E26">
            <w:pPr>
              <w:keepNext/>
              <w:keepLines/>
              <w:spacing w:after="0"/>
              <w:jc w:val="center"/>
              <w:rPr>
                <w:rFonts w:ascii="Arial" w:hAnsi="Arial"/>
                <w:b/>
                <w:sz w:val="18"/>
                <w:lang w:val="en-US" w:eastAsia="zh-CN"/>
              </w:rPr>
            </w:pPr>
            <w:r w:rsidRPr="00AF1E26">
              <w:rPr>
                <w:rFonts w:ascii="Arial" w:hAnsi="Arial"/>
                <w:b/>
                <w:sz w:val="18"/>
                <w:lang w:val="en-US" w:eastAsia="zh-CN"/>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382681F5" w14:textId="77777777" w:rsidR="00AF1E26" w:rsidRPr="00AF1E26" w:rsidRDefault="00AF1E26" w:rsidP="00AF1E26">
            <w:pPr>
              <w:keepNext/>
              <w:keepLines/>
              <w:spacing w:after="0"/>
              <w:jc w:val="center"/>
              <w:rPr>
                <w:rFonts w:ascii="Arial" w:hAnsi="Arial"/>
                <w:b/>
                <w:sz w:val="18"/>
                <w:lang w:val="en-US" w:eastAsia="zh-CN"/>
              </w:rPr>
            </w:pPr>
            <w:r w:rsidRPr="00AF1E26">
              <w:rPr>
                <w:rFonts w:ascii="Arial" w:hAnsi="Arial"/>
                <w:b/>
                <w:sz w:val="18"/>
                <w:lang w:val="en-US" w:eastAsia="zh-CN"/>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38545711" w14:textId="77777777" w:rsidR="00AF1E26" w:rsidRPr="00AF1E26" w:rsidRDefault="00AF1E26" w:rsidP="00AF1E26">
            <w:pPr>
              <w:keepNext/>
              <w:keepLines/>
              <w:spacing w:after="0"/>
              <w:jc w:val="center"/>
              <w:rPr>
                <w:rFonts w:ascii="Arial" w:hAnsi="Arial"/>
                <w:b/>
                <w:sz w:val="18"/>
                <w:lang w:val="en-US" w:eastAsia="zh-CN"/>
              </w:rPr>
            </w:pPr>
            <w:r w:rsidRPr="00AF1E26">
              <w:rPr>
                <w:rFonts w:ascii="Arial" w:hAnsi="Arial"/>
                <w:b/>
                <w:bCs/>
                <w:sz w:val="18"/>
                <w:lang w:val="en-US" w:eastAsia="zh-CN"/>
              </w:rPr>
              <w:t>Asymmetric channel bandwidth combination set</w:t>
            </w:r>
          </w:p>
        </w:tc>
      </w:tr>
      <w:tr w:rsidR="000A370F" w:rsidRPr="00AF1E26" w14:paraId="4DE51362" w14:textId="77777777" w:rsidTr="00B1145E">
        <w:trPr>
          <w:jc w:val="center"/>
        </w:trPr>
        <w:tc>
          <w:tcPr>
            <w:tcW w:w="1278" w:type="dxa"/>
            <w:vMerge w:val="restart"/>
            <w:tcBorders>
              <w:left w:val="single" w:sz="4" w:space="0" w:color="auto"/>
              <w:right w:val="single" w:sz="4" w:space="0" w:color="auto"/>
            </w:tcBorders>
            <w:shd w:val="clear" w:color="auto" w:fill="auto"/>
            <w:vAlign w:val="center"/>
          </w:tcPr>
          <w:p w14:paraId="1DC184B5" w14:textId="77777777" w:rsidR="00AF1E26" w:rsidRPr="00AF1E26" w:rsidRDefault="00AF1E26" w:rsidP="00AF1E26">
            <w:pPr>
              <w:keepNext/>
              <w:keepLines/>
              <w:spacing w:after="0"/>
              <w:jc w:val="center"/>
              <w:rPr>
                <w:rFonts w:ascii="Arial" w:hAnsi="Arial"/>
                <w:sz w:val="18"/>
                <w:lang w:val="en-US" w:eastAsia="zh-CN"/>
              </w:rPr>
            </w:pPr>
            <w:r w:rsidRPr="00AF1E26">
              <w:rPr>
                <w:rFonts w:ascii="Arial" w:hAnsi="Arial"/>
                <w:sz w:val="18"/>
                <w:lang w:val="en-US" w:eastAsia="zh-CN"/>
              </w:rPr>
              <w:t>n252</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40CE32E" w14:textId="77777777" w:rsidR="00AF1E26" w:rsidRPr="00AF1E26" w:rsidRDefault="00AF1E26" w:rsidP="00AF1E26">
            <w:pPr>
              <w:keepNext/>
              <w:keepLines/>
              <w:spacing w:after="0"/>
              <w:jc w:val="center"/>
              <w:rPr>
                <w:rFonts w:ascii="Arial" w:hAnsi="Arial"/>
                <w:sz w:val="18"/>
                <w:lang w:val="en-US" w:eastAsia="zh-CN"/>
              </w:rPr>
            </w:pPr>
            <w:r w:rsidRPr="00AF1E26">
              <w:rPr>
                <w:rFonts w:ascii="Arial" w:hAnsi="Arial"/>
                <w:sz w:val="18"/>
                <w:lang w:val="en-US" w:eastAsia="zh-CN"/>
              </w:rPr>
              <w:t>5</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D7423DF" w14:textId="77777777" w:rsidR="00AF1E26" w:rsidRPr="00AF1E26" w:rsidRDefault="00AF1E26" w:rsidP="00AF1E26">
            <w:pPr>
              <w:keepNext/>
              <w:keepLines/>
              <w:spacing w:after="0"/>
              <w:jc w:val="center"/>
              <w:rPr>
                <w:rFonts w:ascii="Arial" w:hAnsi="Arial"/>
                <w:sz w:val="18"/>
                <w:lang w:val="en-US" w:eastAsia="zh-CN"/>
              </w:rPr>
            </w:pPr>
            <w:r w:rsidRPr="00AF1E26">
              <w:rPr>
                <w:rFonts w:ascii="Arial" w:hAnsi="Arial"/>
                <w:sz w:val="18"/>
                <w:lang w:val="en-US" w:eastAsia="zh-CN"/>
              </w:rPr>
              <w:t>10,15, 20</w:t>
            </w:r>
          </w:p>
        </w:tc>
        <w:tc>
          <w:tcPr>
            <w:tcW w:w="1890" w:type="dxa"/>
            <w:vMerge w:val="restart"/>
            <w:tcBorders>
              <w:top w:val="single" w:sz="4" w:space="0" w:color="auto"/>
              <w:left w:val="single" w:sz="4" w:space="0" w:color="auto"/>
              <w:right w:val="single" w:sz="4" w:space="0" w:color="auto"/>
            </w:tcBorders>
            <w:shd w:val="clear" w:color="auto" w:fill="auto"/>
          </w:tcPr>
          <w:p w14:paraId="0B90D26B" w14:textId="77777777" w:rsidR="00AF1E26" w:rsidRPr="00AF1E26" w:rsidRDefault="00AF1E26" w:rsidP="00AF1E26">
            <w:pPr>
              <w:keepNext/>
              <w:keepLines/>
              <w:spacing w:after="0"/>
              <w:jc w:val="center"/>
              <w:rPr>
                <w:rFonts w:ascii="Arial" w:hAnsi="Arial"/>
                <w:sz w:val="18"/>
                <w:lang w:val="en-US" w:eastAsia="zh-CN"/>
              </w:rPr>
            </w:pPr>
            <w:r w:rsidRPr="00AF1E26">
              <w:rPr>
                <w:rFonts w:ascii="Arial" w:hAnsi="Arial"/>
                <w:sz w:val="18"/>
                <w:lang w:val="en-US" w:eastAsia="zh-CN"/>
              </w:rPr>
              <w:t>0</w:t>
            </w:r>
          </w:p>
        </w:tc>
      </w:tr>
      <w:tr w:rsidR="000A370F" w:rsidRPr="00AF1E26" w14:paraId="4A0BB6BC" w14:textId="77777777" w:rsidTr="00B1145E">
        <w:trPr>
          <w:jc w:val="center"/>
        </w:trPr>
        <w:tc>
          <w:tcPr>
            <w:tcW w:w="1278" w:type="dxa"/>
            <w:vMerge/>
            <w:tcBorders>
              <w:left w:val="single" w:sz="4" w:space="0" w:color="auto"/>
              <w:right w:val="single" w:sz="4" w:space="0" w:color="auto"/>
            </w:tcBorders>
            <w:shd w:val="clear" w:color="auto" w:fill="auto"/>
            <w:vAlign w:val="center"/>
          </w:tcPr>
          <w:p w14:paraId="68257F80" w14:textId="77777777" w:rsidR="00AF1E26" w:rsidRPr="00AF1E26" w:rsidRDefault="00AF1E26" w:rsidP="00AF1E26">
            <w:pPr>
              <w:keepNext/>
              <w:keepLines/>
              <w:spacing w:after="0"/>
              <w:jc w:val="center"/>
              <w:rPr>
                <w:rFonts w:ascii="Arial"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19936BB" w14:textId="77777777" w:rsidR="00AF1E26" w:rsidRPr="00AF1E26" w:rsidRDefault="00AF1E26" w:rsidP="00AF1E26">
            <w:pPr>
              <w:keepNext/>
              <w:keepLines/>
              <w:spacing w:after="0"/>
              <w:jc w:val="center"/>
              <w:rPr>
                <w:rFonts w:ascii="Arial" w:hAnsi="Arial"/>
                <w:sz w:val="18"/>
                <w:lang w:val="en-US" w:eastAsia="zh-CN"/>
              </w:rPr>
            </w:pPr>
            <w:r w:rsidRPr="00AF1E26">
              <w:rPr>
                <w:rFonts w:ascii="Arial" w:hAnsi="Arial"/>
                <w:sz w:val="18"/>
                <w:lang w:val="en-US" w:eastAsia="zh-CN"/>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DD5669E" w14:textId="77777777" w:rsidR="00AF1E26" w:rsidRPr="00AF1E26" w:rsidRDefault="00AF1E26" w:rsidP="00AF1E26">
            <w:pPr>
              <w:keepNext/>
              <w:keepLines/>
              <w:spacing w:after="0"/>
              <w:jc w:val="center"/>
              <w:rPr>
                <w:rFonts w:ascii="Arial" w:hAnsi="Arial"/>
                <w:sz w:val="18"/>
                <w:lang w:val="en-US" w:eastAsia="zh-CN"/>
              </w:rPr>
            </w:pPr>
            <w:r w:rsidRPr="00AF1E26">
              <w:rPr>
                <w:rFonts w:ascii="Arial" w:hAnsi="Arial"/>
                <w:sz w:val="18"/>
                <w:lang w:val="en-US" w:eastAsia="zh-CN"/>
              </w:rPr>
              <w:t>15, 20</w:t>
            </w:r>
          </w:p>
        </w:tc>
        <w:tc>
          <w:tcPr>
            <w:tcW w:w="1890" w:type="dxa"/>
            <w:vMerge/>
            <w:tcBorders>
              <w:left w:val="single" w:sz="4" w:space="0" w:color="auto"/>
              <w:right w:val="single" w:sz="4" w:space="0" w:color="auto"/>
            </w:tcBorders>
            <w:shd w:val="clear" w:color="auto" w:fill="auto"/>
          </w:tcPr>
          <w:p w14:paraId="2ECEAE91" w14:textId="77777777" w:rsidR="00AF1E26" w:rsidRPr="00AF1E26" w:rsidRDefault="00AF1E26" w:rsidP="00AF1E26">
            <w:pPr>
              <w:keepNext/>
              <w:keepLines/>
              <w:spacing w:after="0"/>
              <w:jc w:val="center"/>
              <w:rPr>
                <w:rFonts w:ascii="Arial" w:hAnsi="Arial"/>
                <w:sz w:val="18"/>
                <w:lang w:val="en-US" w:eastAsia="zh-CN"/>
              </w:rPr>
            </w:pPr>
          </w:p>
        </w:tc>
      </w:tr>
      <w:tr w:rsidR="000A370F" w:rsidRPr="00AF1E26" w14:paraId="134261E9" w14:textId="77777777" w:rsidTr="00B1145E">
        <w:trPr>
          <w:jc w:val="center"/>
        </w:trPr>
        <w:tc>
          <w:tcPr>
            <w:tcW w:w="1278" w:type="dxa"/>
            <w:vMerge/>
            <w:tcBorders>
              <w:left w:val="single" w:sz="4" w:space="0" w:color="auto"/>
              <w:bottom w:val="single" w:sz="4" w:space="0" w:color="auto"/>
              <w:right w:val="single" w:sz="4" w:space="0" w:color="auto"/>
            </w:tcBorders>
            <w:shd w:val="clear" w:color="auto" w:fill="auto"/>
            <w:vAlign w:val="center"/>
          </w:tcPr>
          <w:p w14:paraId="3E6E1DC4" w14:textId="77777777" w:rsidR="00AF1E26" w:rsidRPr="00AF1E26" w:rsidRDefault="00AF1E26" w:rsidP="00AF1E26">
            <w:pPr>
              <w:keepNext/>
              <w:keepLines/>
              <w:spacing w:after="0"/>
              <w:jc w:val="center"/>
              <w:rPr>
                <w:rFonts w:ascii="Arial"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178CF62" w14:textId="77777777" w:rsidR="00AF1E26" w:rsidRPr="00AF1E26" w:rsidRDefault="00AF1E26" w:rsidP="00AF1E26">
            <w:pPr>
              <w:keepNext/>
              <w:keepLines/>
              <w:spacing w:after="0"/>
              <w:jc w:val="center"/>
              <w:rPr>
                <w:rFonts w:ascii="Arial" w:hAnsi="Arial"/>
                <w:sz w:val="18"/>
                <w:lang w:val="en-US" w:eastAsia="zh-CN"/>
              </w:rPr>
            </w:pPr>
            <w:r w:rsidRPr="00AF1E26">
              <w:rPr>
                <w:rFonts w:ascii="Arial" w:hAnsi="Arial"/>
                <w:sz w:val="18"/>
                <w:lang w:val="en-US" w:eastAsia="zh-CN"/>
              </w:rPr>
              <w:t>15</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2B89AA6" w14:textId="77777777" w:rsidR="00AF1E26" w:rsidRPr="00AF1E26" w:rsidRDefault="00AF1E26" w:rsidP="00AF1E26">
            <w:pPr>
              <w:keepNext/>
              <w:keepLines/>
              <w:spacing w:after="0"/>
              <w:jc w:val="center"/>
              <w:rPr>
                <w:rFonts w:ascii="Arial" w:hAnsi="Arial"/>
                <w:sz w:val="18"/>
                <w:lang w:val="en-US" w:eastAsia="zh-CN"/>
              </w:rPr>
            </w:pPr>
            <w:r w:rsidRPr="00AF1E26">
              <w:rPr>
                <w:rFonts w:ascii="Arial" w:hAnsi="Arial"/>
                <w:sz w:val="18"/>
                <w:lang w:val="en-US" w:eastAsia="zh-CN"/>
              </w:rPr>
              <w:t>20</w:t>
            </w:r>
          </w:p>
        </w:tc>
        <w:tc>
          <w:tcPr>
            <w:tcW w:w="1890" w:type="dxa"/>
            <w:vMerge/>
            <w:tcBorders>
              <w:left w:val="single" w:sz="4" w:space="0" w:color="auto"/>
              <w:bottom w:val="single" w:sz="4" w:space="0" w:color="auto"/>
              <w:right w:val="single" w:sz="4" w:space="0" w:color="auto"/>
            </w:tcBorders>
            <w:shd w:val="clear" w:color="auto" w:fill="auto"/>
          </w:tcPr>
          <w:p w14:paraId="6F11A70C" w14:textId="77777777" w:rsidR="00AF1E26" w:rsidRPr="00AF1E26" w:rsidRDefault="00AF1E26" w:rsidP="00AF1E26">
            <w:pPr>
              <w:keepNext/>
              <w:keepLines/>
              <w:spacing w:after="0"/>
              <w:jc w:val="center"/>
              <w:rPr>
                <w:rFonts w:ascii="Arial" w:hAnsi="Arial"/>
                <w:sz w:val="18"/>
                <w:lang w:val="en-US" w:eastAsia="zh-CN"/>
              </w:rPr>
            </w:pPr>
          </w:p>
        </w:tc>
      </w:tr>
    </w:tbl>
    <w:p w14:paraId="74B2E682" w14:textId="77777777" w:rsidR="00AF1E26" w:rsidRPr="00AF1E26" w:rsidRDefault="00AF1E26" w:rsidP="00AF1E26">
      <w:pPr>
        <w:rPr>
          <w:rFonts w:eastAsia="Malgun Gothic"/>
          <w:b/>
          <w:u w:val="single"/>
          <w:lang w:eastAsia="ko-KR"/>
        </w:rPr>
      </w:pPr>
    </w:p>
    <w:p w14:paraId="0E41F248" w14:textId="77777777" w:rsidR="00AF1E26" w:rsidRPr="00AF1E26" w:rsidRDefault="00AF1E26" w:rsidP="00AF1E26">
      <w:pPr>
        <w:overflowPunct/>
        <w:autoSpaceDE/>
        <w:autoSpaceDN/>
        <w:adjustRightInd/>
        <w:spacing w:after="0"/>
        <w:textAlignment w:val="auto"/>
        <w:rPr>
          <w:rFonts w:eastAsia="Malgun Gothic"/>
          <w:b/>
          <w:u w:val="single"/>
          <w:lang w:eastAsia="ko-KR"/>
        </w:rPr>
      </w:pPr>
      <w:r w:rsidRPr="00AF1E26">
        <w:rPr>
          <w:rFonts w:eastAsia="Malgun Gothic"/>
          <w:b/>
          <w:u w:val="single"/>
          <w:lang w:eastAsia="ko-KR"/>
        </w:rPr>
        <w:br w:type="page"/>
      </w:r>
    </w:p>
    <w:p w14:paraId="12F85ABF" w14:textId="77777777" w:rsidR="00AF1E26" w:rsidRPr="00AF1E26" w:rsidRDefault="00AF1E26" w:rsidP="00AF1E26">
      <w:pPr>
        <w:rPr>
          <w:rFonts w:eastAsia="Malgun Gothic"/>
          <w:b/>
          <w:u w:val="single"/>
          <w:lang w:eastAsia="ko-KR"/>
        </w:rPr>
      </w:pPr>
    </w:p>
    <w:p w14:paraId="5CBE19C4" w14:textId="73D06DDB" w:rsidR="00AF1E26" w:rsidRPr="00AF1E26" w:rsidRDefault="00AF1E26" w:rsidP="00AF1E26">
      <w:pPr>
        <w:keepNext/>
        <w:keepLines/>
        <w:spacing w:before="120"/>
        <w:ind w:left="1418" w:hanging="1418"/>
        <w:outlineLvl w:val="3"/>
        <w:rPr>
          <w:rFonts w:ascii="Arial" w:hAnsi="Arial"/>
          <w:sz w:val="24"/>
        </w:rPr>
      </w:pPr>
      <w:r w:rsidRPr="00AF1E26">
        <w:rPr>
          <w:rFonts w:ascii="Arial" w:hAnsi="Arial"/>
          <w:sz w:val="24"/>
        </w:rPr>
        <w:t>UE NS For Additional Spurious emissions</w:t>
      </w:r>
    </w:p>
    <w:p w14:paraId="03EF5FE1" w14:textId="77777777" w:rsidR="00AF1E26" w:rsidRPr="00AF1E26" w:rsidRDefault="00AF1E26" w:rsidP="00AF1E26">
      <w:pPr>
        <w:overflowPunct/>
        <w:autoSpaceDE/>
        <w:autoSpaceDN/>
        <w:adjustRightInd/>
        <w:spacing w:after="120"/>
        <w:textAlignment w:val="auto"/>
        <w:rPr>
          <w:rFonts w:eastAsia="SimSun"/>
          <w:b/>
          <w:bCs/>
          <w:szCs w:val="24"/>
          <w:lang w:eastAsia="zh-CN"/>
        </w:rPr>
      </w:pPr>
    </w:p>
    <w:p w14:paraId="113DEEE4" w14:textId="77777777" w:rsidR="00AF1E26" w:rsidRPr="00AF1E26" w:rsidRDefault="00AF1E26" w:rsidP="00AF1E26">
      <w:pPr>
        <w:overflowPunct/>
        <w:autoSpaceDE/>
        <w:autoSpaceDN/>
        <w:adjustRightInd/>
        <w:spacing w:after="120"/>
        <w:ind w:left="1440" w:hanging="1440"/>
        <w:jc w:val="both"/>
        <w:textAlignment w:val="auto"/>
        <w:rPr>
          <w:rFonts w:eastAsia="MS Mincho"/>
          <w:sz w:val="22"/>
          <w:szCs w:val="24"/>
          <w:lang w:val="x-none" w:eastAsia="x-none"/>
        </w:rPr>
      </w:pPr>
      <w:r w:rsidRPr="00AF1E26">
        <w:rPr>
          <w:rFonts w:eastAsia="MS Mincho"/>
          <w:sz w:val="22"/>
          <w:szCs w:val="24"/>
          <w:lang w:val="x-none" w:eastAsia="x-none"/>
        </w:rPr>
        <w:t>6.5.3.3.X</w:t>
      </w:r>
      <w:r w:rsidRPr="00AF1E26">
        <w:rPr>
          <w:rFonts w:eastAsia="MS Mincho"/>
          <w:sz w:val="22"/>
          <w:szCs w:val="24"/>
          <w:lang w:val="x-none" w:eastAsia="x-none"/>
        </w:rPr>
        <w:tab/>
        <w:t>Requirement for network signalling value "NS_XX"</w:t>
      </w:r>
    </w:p>
    <w:p w14:paraId="1002647E" w14:textId="77777777" w:rsidR="00AF1E26" w:rsidRPr="00AF1E26" w:rsidRDefault="00AF1E26" w:rsidP="00AF1E26">
      <w:r w:rsidRPr="00AF1E26">
        <w:t>When "NS_XX" is indicated in the cell, the power of any UE emission shall not exceed the levels specified in Table 6.5.3.3.2-X. This requirement also applies for the frequency ranges that are less than F</w:t>
      </w:r>
      <w:r w:rsidRPr="00AF1E26">
        <w:rPr>
          <w:vertAlign w:val="subscript"/>
        </w:rPr>
        <w:t>OOB</w:t>
      </w:r>
      <w:r w:rsidRPr="00AF1E26">
        <w:t xml:space="preserve"> (MHz) in Table 6.5.3.1-1 from the edge of the channel bandwidth.</w:t>
      </w:r>
    </w:p>
    <w:p w14:paraId="46D5EA13" w14:textId="77777777" w:rsidR="00AF1E26" w:rsidRPr="00AF1E26" w:rsidRDefault="00AF1E26" w:rsidP="00AF1E26">
      <w:pPr>
        <w:keepNext/>
        <w:keepLines/>
        <w:spacing w:before="60"/>
        <w:jc w:val="center"/>
        <w:rPr>
          <w:rFonts w:ascii="Arial" w:hAnsi="Arial"/>
          <w:b/>
        </w:rPr>
      </w:pPr>
      <w:r w:rsidRPr="00AF1E26">
        <w:rPr>
          <w:rFonts w:ascii="Arial" w:hAnsi="Arial"/>
          <w:b/>
        </w:rPr>
        <w:t xml:space="preserve">Table 6.5.3.3.2-X: Additional requirements for </w:t>
      </w:r>
      <w:r w:rsidRPr="00AF1E26">
        <w:rPr>
          <w:rFonts w:ascii="Arial" w:eastAsia="Yu Mincho" w:hAnsi="Arial"/>
          <w:b/>
        </w:rPr>
        <w:t>"</w:t>
      </w:r>
      <w:r w:rsidRPr="00AF1E26">
        <w:rPr>
          <w:rFonts w:ascii="Arial" w:hAnsi="Arial"/>
          <w:b/>
        </w:rPr>
        <w:t>NS_</w:t>
      </w:r>
      <w:r w:rsidRPr="00AF1E26">
        <w:rPr>
          <w:rFonts w:ascii="Arial" w:hAnsi="Arial"/>
          <w:b/>
          <w:lang w:val="en-US"/>
        </w:rPr>
        <w:t>XX</w:t>
      </w:r>
      <w:r w:rsidRPr="00AF1E26">
        <w:rPr>
          <w:rFonts w:ascii="Arial" w:eastAsia="Yu Mincho" w:hAnsi="Arial"/>
          <w:b/>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3367"/>
        <w:gridCol w:w="1440"/>
        <w:gridCol w:w="857"/>
      </w:tblGrid>
      <w:tr w:rsidR="000A370F" w:rsidRPr="00AF1E26" w14:paraId="5C5F1131" w14:textId="77777777" w:rsidTr="00B1145E">
        <w:trPr>
          <w:cantSplit/>
          <w:trHeight w:val="375"/>
          <w:jc w:val="center"/>
        </w:trPr>
        <w:tc>
          <w:tcPr>
            <w:tcW w:w="1848" w:type="dxa"/>
            <w:vMerge w:val="restart"/>
          </w:tcPr>
          <w:p w14:paraId="1781AC81" w14:textId="77777777" w:rsidR="00AF1E26" w:rsidRPr="00AF1E26" w:rsidRDefault="00AF1E26" w:rsidP="00AF1E26">
            <w:pPr>
              <w:keepNext/>
              <w:keepLines/>
              <w:spacing w:after="0"/>
              <w:jc w:val="center"/>
              <w:rPr>
                <w:rFonts w:ascii="Arial" w:hAnsi="Arial" w:cs="Arial"/>
                <w:b/>
                <w:bCs/>
                <w:sz w:val="18"/>
              </w:rPr>
            </w:pPr>
            <w:r w:rsidRPr="00AF1E26">
              <w:rPr>
                <w:rFonts w:ascii="Arial" w:hAnsi="Arial" w:cs="Arial"/>
                <w:b/>
                <w:bCs/>
                <w:sz w:val="18"/>
              </w:rPr>
              <w:t>Frequency range</w:t>
            </w:r>
          </w:p>
          <w:p w14:paraId="64C37CEB" w14:textId="77777777" w:rsidR="00AF1E26" w:rsidRPr="00AF1E26" w:rsidRDefault="00AF1E26" w:rsidP="00AF1E26">
            <w:pPr>
              <w:keepNext/>
              <w:keepLines/>
              <w:spacing w:after="0"/>
              <w:jc w:val="center"/>
              <w:rPr>
                <w:rFonts w:ascii="Arial" w:hAnsi="Arial" w:cs="Arial"/>
                <w:b/>
                <w:bCs/>
                <w:sz w:val="18"/>
              </w:rPr>
            </w:pPr>
            <w:r w:rsidRPr="00AF1E26">
              <w:rPr>
                <w:rFonts w:ascii="Arial" w:hAnsi="Arial" w:cs="Arial"/>
                <w:b/>
                <w:bCs/>
                <w:sz w:val="18"/>
              </w:rPr>
              <w:t>(MHz)</w:t>
            </w:r>
          </w:p>
        </w:tc>
        <w:tc>
          <w:tcPr>
            <w:tcW w:w="3367" w:type="dxa"/>
          </w:tcPr>
          <w:p w14:paraId="3A9C3C15" w14:textId="77777777" w:rsidR="00AF1E26" w:rsidRPr="00AF1E26" w:rsidRDefault="00AF1E26" w:rsidP="00AF1E26">
            <w:pPr>
              <w:keepNext/>
              <w:keepLines/>
              <w:spacing w:after="0"/>
              <w:jc w:val="center"/>
              <w:rPr>
                <w:rFonts w:ascii="Arial" w:hAnsi="Arial" w:cs="Arial"/>
                <w:b/>
                <w:bCs/>
                <w:sz w:val="18"/>
              </w:rPr>
            </w:pPr>
            <w:r w:rsidRPr="00AF1E26">
              <w:rPr>
                <w:rFonts w:ascii="Arial" w:hAnsi="Arial" w:cs="Arial"/>
                <w:b/>
                <w:bCs/>
                <w:sz w:val="18"/>
              </w:rPr>
              <w:t>Channel bandwidth / Spectrum emission limit (dB</w:t>
            </w:r>
            <w:r w:rsidRPr="00AF1E26">
              <w:rPr>
                <w:rFonts w:ascii="Arial" w:hAnsi="Arial" w:cs="Arial"/>
                <w:b/>
                <w:bCs/>
                <w:sz w:val="18"/>
                <w:lang w:val="en-US"/>
              </w:rPr>
              <w:t>m</w:t>
            </w:r>
            <w:r w:rsidRPr="00AF1E26">
              <w:rPr>
                <w:rFonts w:ascii="Arial" w:hAnsi="Arial" w:cs="Arial"/>
                <w:b/>
                <w:bCs/>
                <w:sz w:val="18"/>
              </w:rPr>
              <w:t>)</w:t>
            </w:r>
          </w:p>
        </w:tc>
        <w:tc>
          <w:tcPr>
            <w:tcW w:w="1440" w:type="dxa"/>
            <w:vMerge w:val="restart"/>
          </w:tcPr>
          <w:p w14:paraId="16B9BD02" w14:textId="77777777" w:rsidR="00AF1E26" w:rsidRPr="00AF1E26" w:rsidRDefault="00AF1E26" w:rsidP="00AF1E26">
            <w:pPr>
              <w:keepNext/>
              <w:keepLines/>
              <w:spacing w:after="0"/>
              <w:jc w:val="center"/>
              <w:rPr>
                <w:rFonts w:ascii="Arial" w:hAnsi="Arial" w:cs="Arial"/>
                <w:b/>
                <w:bCs/>
                <w:sz w:val="18"/>
              </w:rPr>
            </w:pPr>
            <w:r w:rsidRPr="00AF1E26">
              <w:rPr>
                <w:rFonts w:ascii="Arial" w:hAnsi="Arial" w:cs="Arial"/>
                <w:b/>
                <w:bCs/>
                <w:sz w:val="18"/>
              </w:rPr>
              <w:t xml:space="preserve">Measurement bandwidth </w:t>
            </w:r>
          </w:p>
        </w:tc>
        <w:tc>
          <w:tcPr>
            <w:tcW w:w="857" w:type="dxa"/>
            <w:vMerge w:val="restart"/>
          </w:tcPr>
          <w:p w14:paraId="6E94C539" w14:textId="77777777" w:rsidR="00AF1E26" w:rsidRPr="00AF1E26" w:rsidRDefault="00AF1E26" w:rsidP="00AF1E26">
            <w:pPr>
              <w:keepNext/>
              <w:keepLines/>
              <w:spacing w:after="0"/>
              <w:jc w:val="center"/>
              <w:rPr>
                <w:rFonts w:ascii="Arial" w:hAnsi="Arial" w:cs="Arial"/>
                <w:b/>
                <w:bCs/>
                <w:sz w:val="18"/>
              </w:rPr>
            </w:pPr>
            <w:r w:rsidRPr="00AF1E26">
              <w:rPr>
                <w:rFonts w:ascii="Arial" w:hAnsi="Arial" w:cs="Arial"/>
                <w:b/>
                <w:bCs/>
                <w:sz w:val="18"/>
              </w:rPr>
              <w:t>NOTE</w:t>
            </w:r>
          </w:p>
        </w:tc>
      </w:tr>
      <w:tr w:rsidR="000A370F" w:rsidRPr="00AF1E26" w14:paraId="6A268817" w14:textId="77777777" w:rsidTr="00B1145E">
        <w:trPr>
          <w:cantSplit/>
          <w:trHeight w:val="181"/>
          <w:jc w:val="center"/>
        </w:trPr>
        <w:tc>
          <w:tcPr>
            <w:tcW w:w="1848" w:type="dxa"/>
            <w:vMerge/>
          </w:tcPr>
          <w:p w14:paraId="46237DCF" w14:textId="77777777" w:rsidR="00AF1E26" w:rsidRPr="00AF1E26" w:rsidRDefault="00AF1E26" w:rsidP="00AF1E26">
            <w:pPr>
              <w:keepNext/>
              <w:keepLines/>
              <w:spacing w:after="0"/>
              <w:jc w:val="center"/>
              <w:rPr>
                <w:rFonts w:ascii="Arial" w:hAnsi="Arial" w:cs="Arial"/>
                <w:sz w:val="18"/>
              </w:rPr>
            </w:pPr>
          </w:p>
        </w:tc>
        <w:tc>
          <w:tcPr>
            <w:tcW w:w="3367" w:type="dxa"/>
          </w:tcPr>
          <w:p w14:paraId="5A9E5573" w14:textId="77777777" w:rsidR="00AF1E26" w:rsidRPr="00AF1E26" w:rsidRDefault="00AF1E26" w:rsidP="00AF1E26">
            <w:pPr>
              <w:keepNext/>
              <w:keepLines/>
              <w:spacing w:after="0"/>
              <w:jc w:val="center"/>
              <w:rPr>
                <w:rFonts w:ascii="Arial" w:hAnsi="Arial" w:cs="Arial"/>
                <w:sz w:val="18"/>
                <w:lang w:val="en-US"/>
              </w:rPr>
            </w:pPr>
            <w:r w:rsidRPr="00AF1E26">
              <w:rPr>
                <w:rFonts w:ascii="Arial" w:hAnsi="Arial" w:cs="Arial"/>
                <w:sz w:val="18"/>
              </w:rPr>
              <w:t>5 MHz, 10</w:t>
            </w:r>
            <w:r w:rsidRPr="00AF1E26">
              <w:rPr>
                <w:rFonts w:ascii="Arial" w:hAnsi="Arial" w:cs="Arial"/>
                <w:sz w:val="18"/>
                <w:lang w:val="en-US"/>
              </w:rPr>
              <w:t xml:space="preserve"> </w:t>
            </w:r>
            <w:r w:rsidRPr="00AF1E26">
              <w:rPr>
                <w:rFonts w:ascii="Arial" w:hAnsi="Arial" w:cs="Arial"/>
                <w:sz w:val="18"/>
              </w:rPr>
              <w:t>MHz</w:t>
            </w:r>
            <w:r w:rsidRPr="00AF1E26">
              <w:rPr>
                <w:rFonts w:ascii="Arial" w:hAnsi="Arial" w:cs="Arial"/>
                <w:sz w:val="18"/>
                <w:lang w:val="en-US"/>
              </w:rPr>
              <w:t>, 15 MHz, 20MHz</w:t>
            </w:r>
          </w:p>
        </w:tc>
        <w:tc>
          <w:tcPr>
            <w:tcW w:w="1440" w:type="dxa"/>
            <w:vMerge/>
          </w:tcPr>
          <w:p w14:paraId="07410229" w14:textId="77777777" w:rsidR="00AF1E26" w:rsidRPr="00AF1E26" w:rsidRDefault="00AF1E26" w:rsidP="00AF1E26">
            <w:pPr>
              <w:keepNext/>
              <w:keepLines/>
              <w:spacing w:after="0"/>
              <w:ind w:left="800"/>
              <w:jc w:val="center"/>
              <w:rPr>
                <w:rFonts w:ascii="Arial" w:hAnsi="Arial" w:cs="Arial"/>
                <w:snapToGrid w:val="0"/>
                <w:kern w:val="2"/>
                <w:sz w:val="18"/>
                <w:szCs w:val="18"/>
              </w:rPr>
            </w:pPr>
          </w:p>
        </w:tc>
        <w:tc>
          <w:tcPr>
            <w:tcW w:w="857" w:type="dxa"/>
            <w:vMerge/>
            <w:tcBorders>
              <w:bottom w:val="single" w:sz="4" w:space="0" w:color="auto"/>
            </w:tcBorders>
          </w:tcPr>
          <w:p w14:paraId="63FC8927" w14:textId="77777777" w:rsidR="00AF1E26" w:rsidRPr="00AF1E26" w:rsidRDefault="00AF1E26" w:rsidP="00AF1E26">
            <w:pPr>
              <w:keepNext/>
              <w:keepLines/>
              <w:spacing w:after="0"/>
              <w:ind w:left="800"/>
              <w:jc w:val="center"/>
              <w:rPr>
                <w:rFonts w:ascii="Arial" w:hAnsi="Arial" w:cs="Arial"/>
                <w:snapToGrid w:val="0"/>
                <w:kern w:val="2"/>
                <w:sz w:val="18"/>
                <w:szCs w:val="18"/>
              </w:rPr>
            </w:pPr>
          </w:p>
        </w:tc>
      </w:tr>
      <w:tr w:rsidR="000A370F" w:rsidRPr="00AF1E26" w14:paraId="42CD3086" w14:textId="77777777" w:rsidTr="00B1145E">
        <w:trPr>
          <w:jc w:val="center"/>
        </w:trPr>
        <w:tc>
          <w:tcPr>
            <w:tcW w:w="1848" w:type="dxa"/>
          </w:tcPr>
          <w:p w14:paraId="633FBBE9" w14:textId="77777777" w:rsidR="00AF1E26" w:rsidRPr="00AF1E26" w:rsidRDefault="00AF1E26" w:rsidP="00AF1E26">
            <w:pPr>
              <w:keepNext/>
              <w:keepLines/>
              <w:spacing w:after="0"/>
              <w:jc w:val="center"/>
              <w:rPr>
                <w:rFonts w:ascii="Arial" w:hAnsi="Arial" w:cs="Arial"/>
                <w:sz w:val="18"/>
                <w:szCs w:val="18"/>
                <w:lang w:val="en-US"/>
              </w:rPr>
            </w:pPr>
            <w:r w:rsidRPr="00AF1E26">
              <w:rPr>
                <w:rFonts w:ascii="Arial" w:hAnsi="Arial" w:cs="Arial"/>
                <w:sz w:val="18"/>
                <w:szCs w:val="18"/>
              </w:rPr>
              <w:t>1930 ≤ f &lt;1995</w:t>
            </w:r>
          </w:p>
        </w:tc>
        <w:tc>
          <w:tcPr>
            <w:tcW w:w="3367" w:type="dxa"/>
          </w:tcPr>
          <w:p w14:paraId="1F18C685" w14:textId="77777777" w:rsidR="00AF1E26" w:rsidRPr="00AF1E26" w:rsidRDefault="00AF1E26" w:rsidP="00AF1E26">
            <w:pPr>
              <w:keepNext/>
              <w:keepLines/>
              <w:spacing w:after="0"/>
              <w:jc w:val="center"/>
              <w:rPr>
                <w:rFonts w:ascii="Arial" w:hAnsi="Arial" w:cs="Arial"/>
                <w:sz w:val="18"/>
                <w:szCs w:val="18"/>
                <w:lang w:val="en-US"/>
              </w:rPr>
            </w:pPr>
            <w:r w:rsidRPr="00AF1E26">
              <w:rPr>
                <w:rFonts w:ascii="Arial" w:hAnsi="Arial" w:cs="Arial"/>
                <w:sz w:val="18"/>
                <w:szCs w:val="18"/>
                <w:lang w:val="en-US"/>
              </w:rPr>
              <w:t>-30</w:t>
            </w:r>
          </w:p>
        </w:tc>
        <w:tc>
          <w:tcPr>
            <w:tcW w:w="1440" w:type="dxa"/>
          </w:tcPr>
          <w:p w14:paraId="14848CDF" w14:textId="77777777" w:rsidR="00AF1E26" w:rsidRPr="00AF1E26" w:rsidRDefault="00AF1E26" w:rsidP="00AF1E26">
            <w:pPr>
              <w:keepNext/>
              <w:keepLines/>
              <w:spacing w:after="0"/>
              <w:jc w:val="center"/>
              <w:rPr>
                <w:rFonts w:ascii="Arial" w:hAnsi="Arial" w:cs="Arial"/>
                <w:sz w:val="18"/>
                <w:szCs w:val="18"/>
                <w:lang w:val="en-US"/>
              </w:rPr>
            </w:pPr>
            <w:r w:rsidRPr="00AF1E26">
              <w:rPr>
                <w:rFonts w:ascii="Arial" w:hAnsi="Arial" w:cs="Arial"/>
                <w:sz w:val="18"/>
                <w:szCs w:val="18"/>
                <w:lang w:val="en-US"/>
              </w:rPr>
              <w:t>1MHz</w:t>
            </w:r>
          </w:p>
        </w:tc>
        <w:tc>
          <w:tcPr>
            <w:tcW w:w="857" w:type="dxa"/>
            <w:shd w:val="clear" w:color="auto" w:fill="auto"/>
          </w:tcPr>
          <w:p w14:paraId="3C1D1576" w14:textId="77777777" w:rsidR="00AF1E26" w:rsidRPr="00AF1E26" w:rsidRDefault="00AF1E26" w:rsidP="00AF1E26">
            <w:pPr>
              <w:keepNext/>
              <w:keepLines/>
              <w:spacing w:after="0"/>
              <w:jc w:val="center"/>
              <w:rPr>
                <w:rFonts w:ascii="Arial" w:hAnsi="Arial" w:cs="Arial"/>
                <w:sz w:val="18"/>
                <w:szCs w:val="18"/>
              </w:rPr>
            </w:pPr>
            <w:r w:rsidRPr="00AF1E26">
              <w:rPr>
                <w:rFonts w:ascii="Arial" w:hAnsi="Arial" w:cs="Arial"/>
                <w:sz w:val="18"/>
                <w:szCs w:val="18"/>
              </w:rPr>
              <w:t>XX</w:t>
            </w:r>
          </w:p>
        </w:tc>
      </w:tr>
    </w:tbl>
    <w:p w14:paraId="54CB6AA8" w14:textId="77777777" w:rsidR="00AF1E26" w:rsidRPr="00AF1E26" w:rsidRDefault="00AF1E26" w:rsidP="00AF1E26">
      <w:pPr>
        <w:spacing w:after="120"/>
        <w:rPr>
          <w:rFonts w:eastAsia="DengXian"/>
          <w:b/>
          <w:bCs/>
          <w:szCs w:val="24"/>
          <w:lang w:eastAsia="zh-CN"/>
        </w:rPr>
      </w:pPr>
    </w:p>
    <w:p w14:paraId="1AC7910A" w14:textId="77777777" w:rsidR="00AF1E26" w:rsidRPr="00AF1E26" w:rsidRDefault="00AF1E26" w:rsidP="00AF1E26">
      <w:pPr>
        <w:spacing w:after="120"/>
        <w:rPr>
          <w:rFonts w:eastAsia="DengXian"/>
          <w:b/>
          <w:bCs/>
          <w:szCs w:val="24"/>
          <w:lang w:eastAsia="zh-CN"/>
        </w:rPr>
      </w:pPr>
      <w:r w:rsidRPr="00AF1E26">
        <w:rPr>
          <w:rFonts w:eastAsia="DengXian" w:hint="eastAsia"/>
          <w:b/>
          <w:bCs/>
          <w:szCs w:val="24"/>
          <w:lang w:eastAsia="zh-CN"/>
        </w:rPr>
        <w:t>A</w:t>
      </w:r>
      <w:r w:rsidRPr="00AF1E26">
        <w:rPr>
          <w:rFonts w:eastAsia="DengXian"/>
          <w:b/>
          <w:bCs/>
          <w:szCs w:val="24"/>
          <w:lang w:eastAsia="zh-CN"/>
        </w:rPr>
        <w:t xml:space="preserve">greement: </w:t>
      </w:r>
    </w:p>
    <w:p w14:paraId="7513F696" w14:textId="77777777" w:rsidR="00AF1E26" w:rsidRPr="00AF1E26" w:rsidRDefault="00AF1E26" w:rsidP="00AF1E26">
      <w:pPr>
        <w:numPr>
          <w:ilvl w:val="0"/>
          <w:numId w:val="24"/>
        </w:numPr>
        <w:spacing w:after="120"/>
        <w:rPr>
          <w:rFonts w:eastAsia="DengXian"/>
          <w:b/>
          <w:bCs/>
          <w:szCs w:val="24"/>
          <w:lang w:eastAsia="zh-CN"/>
        </w:rPr>
      </w:pPr>
      <w:r w:rsidRPr="00AF1E26">
        <w:rPr>
          <w:rFonts w:eastAsia="DengXian"/>
          <w:b/>
          <w:bCs/>
          <w:szCs w:val="24"/>
          <w:lang w:eastAsia="zh-CN"/>
        </w:rPr>
        <w:t>the note will be moved to NS mapping table, including the contents below</w:t>
      </w:r>
    </w:p>
    <w:p w14:paraId="19E7BD0C" w14:textId="77777777" w:rsidR="00AF1E26" w:rsidRPr="00AF1E26" w:rsidRDefault="00AF1E26" w:rsidP="00AF1E26">
      <w:pPr>
        <w:numPr>
          <w:ilvl w:val="1"/>
          <w:numId w:val="24"/>
        </w:numPr>
        <w:spacing w:after="120"/>
        <w:rPr>
          <w:rFonts w:ascii="Arial" w:hAnsi="Arial" w:cs="Arial"/>
          <w:sz w:val="18"/>
          <w:szCs w:val="18"/>
        </w:rPr>
      </w:pPr>
      <w:r w:rsidRPr="00AF1E26">
        <w:rPr>
          <w:rFonts w:ascii="Arial" w:hAnsi="Arial" w:cs="Arial" w:hint="eastAsia"/>
          <w:sz w:val="18"/>
          <w:szCs w:val="18"/>
        </w:rPr>
        <w:t>“</w:t>
      </w:r>
      <w:r w:rsidRPr="00AF1E26">
        <w:rPr>
          <w:rFonts w:ascii="Arial" w:hAnsi="Arial" w:cs="Arial"/>
          <w:sz w:val="18"/>
          <w:szCs w:val="18"/>
        </w:rPr>
        <w:t>The requirement applies based on coordination between operators and subject to regional/national regulation”</w:t>
      </w:r>
    </w:p>
    <w:p w14:paraId="6A4C4634" w14:textId="77777777" w:rsidR="00AF1E26" w:rsidRPr="00AF1E26" w:rsidRDefault="00AF1E26" w:rsidP="00AF1E26">
      <w:pPr>
        <w:numPr>
          <w:ilvl w:val="1"/>
          <w:numId w:val="24"/>
        </w:numPr>
        <w:spacing w:after="120"/>
        <w:rPr>
          <w:rFonts w:ascii="Arial" w:hAnsi="Arial" w:cs="Arial"/>
          <w:sz w:val="18"/>
          <w:szCs w:val="18"/>
        </w:rPr>
      </w:pPr>
      <w:r w:rsidRPr="00AF1E26">
        <w:rPr>
          <w:rFonts w:ascii="Arial" w:hAnsi="Arial" w:cs="Arial"/>
          <w:sz w:val="18"/>
          <w:szCs w:val="18"/>
        </w:rPr>
        <w:t>Apply the requirements to UE based on NS signal</w:t>
      </w:r>
    </w:p>
    <w:p w14:paraId="0B2E38B9" w14:textId="77777777" w:rsidR="00AF1E26" w:rsidRPr="00AF1E26" w:rsidRDefault="00AF1E26" w:rsidP="00AF1E26">
      <w:pPr>
        <w:spacing w:after="120"/>
        <w:rPr>
          <w:rFonts w:eastAsia="DengXian"/>
          <w:b/>
          <w:bCs/>
          <w:szCs w:val="24"/>
          <w:lang w:eastAsia="zh-CN"/>
        </w:rPr>
      </w:pPr>
    </w:p>
    <w:p w14:paraId="0742C00A" w14:textId="77777777" w:rsidR="00AF1E26" w:rsidRPr="00AF1E26" w:rsidRDefault="00AF1E26" w:rsidP="00AF1E26">
      <w:pPr>
        <w:spacing w:after="120"/>
        <w:rPr>
          <w:rFonts w:eastAsia="DengXian"/>
          <w:b/>
          <w:bCs/>
          <w:szCs w:val="24"/>
          <w:lang w:eastAsia="zh-CN"/>
        </w:rPr>
      </w:pPr>
      <w:r w:rsidRPr="00AF1E26">
        <w:rPr>
          <w:rFonts w:eastAsia="DengXian"/>
          <w:b/>
          <w:bCs/>
          <w:szCs w:val="24"/>
          <w:lang w:eastAsia="zh-CN"/>
        </w:rPr>
        <w:tab/>
      </w:r>
    </w:p>
    <w:p w14:paraId="26CE0744" w14:textId="77777777" w:rsidR="00AF1E26" w:rsidRPr="00AF1E26" w:rsidRDefault="00AF1E26" w:rsidP="00AF1E26">
      <w:pPr>
        <w:spacing w:after="120"/>
        <w:rPr>
          <w:rFonts w:eastAsia="DengXian"/>
          <w:b/>
          <w:bCs/>
          <w:szCs w:val="24"/>
          <w:lang w:eastAsia="zh-CN"/>
        </w:rPr>
      </w:pPr>
    </w:p>
    <w:p w14:paraId="48F9880E" w14:textId="77777777" w:rsidR="00AF1E26" w:rsidRPr="00AF1E26" w:rsidRDefault="00AF1E26" w:rsidP="00AF1E26">
      <w:pPr>
        <w:overflowPunct/>
        <w:autoSpaceDE/>
        <w:autoSpaceDN/>
        <w:adjustRightInd/>
        <w:spacing w:after="120"/>
        <w:ind w:left="1440" w:hanging="1440"/>
        <w:jc w:val="both"/>
        <w:textAlignment w:val="auto"/>
        <w:rPr>
          <w:rFonts w:eastAsia="MS Mincho"/>
          <w:sz w:val="22"/>
          <w:szCs w:val="24"/>
          <w:lang w:val="x-none" w:eastAsia="x-none"/>
        </w:rPr>
      </w:pPr>
      <w:r w:rsidRPr="00AF1E26">
        <w:rPr>
          <w:rFonts w:eastAsia="MS Mincho"/>
          <w:sz w:val="22"/>
          <w:szCs w:val="24"/>
          <w:lang w:val="x-none" w:eastAsia="x-none"/>
        </w:rPr>
        <w:t>6.5.3.3.Y</w:t>
      </w:r>
      <w:r w:rsidRPr="00AF1E26">
        <w:rPr>
          <w:rFonts w:eastAsia="MS Mincho"/>
          <w:sz w:val="22"/>
          <w:szCs w:val="24"/>
          <w:lang w:val="x-none" w:eastAsia="x-none"/>
        </w:rPr>
        <w:tab/>
        <w:t>Requirement for network signalling value "NS_YY"</w:t>
      </w:r>
    </w:p>
    <w:p w14:paraId="27E55E73" w14:textId="77777777" w:rsidR="00AF1E26" w:rsidRPr="00AF1E26" w:rsidRDefault="00AF1E26" w:rsidP="00AF1E26">
      <w:r w:rsidRPr="00AF1E26">
        <w:t>When "NS_YY" is indicated in the cell, the power of any UE emission shall not exceed the levels specified in Table 6.5.3.3.2-Y. This requirement also applies for the frequency ranges that are less than F</w:t>
      </w:r>
      <w:r w:rsidRPr="00AF1E26">
        <w:rPr>
          <w:vertAlign w:val="subscript"/>
        </w:rPr>
        <w:t>OOB</w:t>
      </w:r>
      <w:r w:rsidRPr="00AF1E26">
        <w:t xml:space="preserve"> (MHz) in Table 6.5.3.1-1 from the edge of the channel bandwidth.</w:t>
      </w:r>
    </w:p>
    <w:p w14:paraId="256521B1" w14:textId="77777777" w:rsidR="00AF1E26" w:rsidRPr="00AF1E26" w:rsidRDefault="00AF1E26" w:rsidP="00AF1E26">
      <w:pPr>
        <w:keepNext/>
        <w:keepLines/>
        <w:spacing w:before="60"/>
        <w:jc w:val="center"/>
        <w:rPr>
          <w:rFonts w:ascii="Arial" w:hAnsi="Arial"/>
          <w:b/>
        </w:rPr>
      </w:pPr>
      <w:r w:rsidRPr="00AF1E26">
        <w:rPr>
          <w:rFonts w:ascii="Arial" w:hAnsi="Arial"/>
          <w:b/>
        </w:rPr>
        <w:t xml:space="preserve">Table 6.5.3.3.2-Y: Additional requirements for </w:t>
      </w:r>
      <w:r w:rsidRPr="00AF1E26">
        <w:rPr>
          <w:rFonts w:ascii="Arial" w:eastAsia="Yu Mincho" w:hAnsi="Arial"/>
          <w:b/>
        </w:rPr>
        <w:t>"</w:t>
      </w:r>
      <w:r w:rsidRPr="00AF1E26">
        <w:rPr>
          <w:rFonts w:ascii="Arial" w:hAnsi="Arial"/>
          <w:b/>
        </w:rPr>
        <w:t>NS_</w:t>
      </w:r>
      <w:r w:rsidRPr="00AF1E26">
        <w:rPr>
          <w:rFonts w:ascii="Arial" w:hAnsi="Arial"/>
          <w:b/>
          <w:lang w:val="en-US"/>
        </w:rPr>
        <w:t>YY</w:t>
      </w:r>
      <w:r w:rsidRPr="00AF1E26">
        <w:rPr>
          <w:rFonts w:ascii="Arial" w:eastAsia="Yu Mincho" w:hAnsi="Arial"/>
          <w:b/>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3367"/>
        <w:gridCol w:w="1440"/>
        <w:gridCol w:w="857"/>
      </w:tblGrid>
      <w:tr w:rsidR="000A370F" w:rsidRPr="00AF1E26" w14:paraId="76BD5903" w14:textId="77777777" w:rsidTr="00B1145E">
        <w:trPr>
          <w:cantSplit/>
          <w:trHeight w:val="375"/>
          <w:jc w:val="center"/>
        </w:trPr>
        <w:tc>
          <w:tcPr>
            <w:tcW w:w="1848" w:type="dxa"/>
            <w:vMerge w:val="restart"/>
          </w:tcPr>
          <w:p w14:paraId="33CA5AD1" w14:textId="77777777" w:rsidR="00AF1E26" w:rsidRPr="00AF1E26" w:rsidRDefault="00AF1E26" w:rsidP="00AF1E26">
            <w:pPr>
              <w:keepNext/>
              <w:keepLines/>
              <w:spacing w:after="0"/>
              <w:jc w:val="center"/>
              <w:rPr>
                <w:rFonts w:ascii="Arial" w:hAnsi="Arial" w:cs="Arial"/>
                <w:b/>
                <w:bCs/>
                <w:sz w:val="18"/>
              </w:rPr>
            </w:pPr>
            <w:r w:rsidRPr="00AF1E26">
              <w:rPr>
                <w:rFonts w:ascii="Arial" w:hAnsi="Arial" w:cs="Arial"/>
                <w:b/>
                <w:bCs/>
                <w:sz w:val="18"/>
              </w:rPr>
              <w:t>Frequency range</w:t>
            </w:r>
          </w:p>
          <w:p w14:paraId="750AE3C2" w14:textId="77777777" w:rsidR="00AF1E26" w:rsidRPr="00AF1E26" w:rsidRDefault="00AF1E26" w:rsidP="00AF1E26">
            <w:pPr>
              <w:keepNext/>
              <w:keepLines/>
              <w:spacing w:after="0"/>
              <w:jc w:val="center"/>
              <w:rPr>
                <w:rFonts w:ascii="Arial" w:hAnsi="Arial" w:cs="Arial"/>
                <w:b/>
                <w:bCs/>
                <w:sz w:val="18"/>
              </w:rPr>
            </w:pPr>
            <w:r w:rsidRPr="00AF1E26">
              <w:rPr>
                <w:rFonts w:ascii="Arial" w:hAnsi="Arial" w:cs="Arial"/>
                <w:b/>
                <w:bCs/>
                <w:sz w:val="18"/>
              </w:rPr>
              <w:t>(MHz)</w:t>
            </w:r>
          </w:p>
        </w:tc>
        <w:tc>
          <w:tcPr>
            <w:tcW w:w="3367" w:type="dxa"/>
          </w:tcPr>
          <w:p w14:paraId="3DD06F88" w14:textId="77777777" w:rsidR="00AF1E26" w:rsidRPr="00AF1E26" w:rsidRDefault="00AF1E26" w:rsidP="00AF1E26">
            <w:pPr>
              <w:keepNext/>
              <w:keepLines/>
              <w:spacing w:after="0"/>
              <w:jc w:val="center"/>
              <w:rPr>
                <w:rFonts w:ascii="Arial" w:hAnsi="Arial" w:cs="Arial"/>
                <w:b/>
                <w:bCs/>
                <w:sz w:val="18"/>
              </w:rPr>
            </w:pPr>
            <w:r w:rsidRPr="00AF1E26">
              <w:rPr>
                <w:rFonts w:ascii="Arial" w:hAnsi="Arial" w:cs="Arial"/>
                <w:b/>
                <w:bCs/>
                <w:sz w:val="18"/>
              </w:rPr>
              <w:t>Channel bandwidth / Spectrum emission limit (dB</w:t>
            </w:r>
            <w:r w:rsidRPr="00AF1E26">
              <w:rPr>
                <w:rFonts w:ascii="Arial" w:hAnsi="Arial" w:cs="Arial"/>
                <w:b/>
                <w:bCs/>
                <w:sz w:val="18"/>
                <w:lang w:val="en-US"/>
              </w:rPr>
              <w:t>m</w:t>
            </w:r>
            <w:r w:rsidRPr="00AF1E26">
              <w:rPr>
                <w:rFonts w:ascii="Arial" w:hAnsi="Arial" w:cs="Arial"/>
                <w:b/>
                <w:bCs/>
                <w:sz w:val="18"/>
              </w:rPr>
              <w:t>)</w:t>
            </w:r>
          </w:p>
        </w:tc>
        <w:tc>
          <w:tcPr>
            <w:tcW w:w="1440" w:type="dxa"/>
            <w:vMerge w:val="restart"/>
          </w:tcPr>
          <w:p w14:paraId="0053772C" w14:textId="77777777" w:rsidR="00AF1E26" w:rsidRPr="00AF1E26" w:rsidRDefault="00AF1E26" w:rsidP="00AF1E26">
            <w:pPr>
              <w:keepNext/>
              <w:keepLines/>
              <w:spacing w:after="0"/>
              <w:jc w:val="center"/>
              <w:rPr>
                <w:rFonts w:ascii="Arial" w:hAnsi="Arial" w:cs="Arial"/>
                <w:b/>
                <w:bCs/>
                <w:sz w:val="18"/>
              </w:rPr>
            </w:pPr>
            <w:r w:rsidRPr="00AF1E26">
              <w:rPr>
                <w:rFonts w:ascii="Arial" w:hAnsi="Arial" w:cs="Arial"/>
                <w:b/>
                <w:bCs/>
                <w:sz w:val="18"/>
              </w:rPr>
              <w:t xml:space="preserve">Measurement bandwidth </w:t>
            </w:r>
          </w:p>
        </w:tc>
        <w:tc>
          <w:tcPr>
            <w:tcW w:w="857" w:type="dxa"/>
            <w:vMerge w:val="restart"/>
          </w:tcPr>
          <w:p w14:paraId="1D0F8065" w14:textId="77777777" w:rsidR="00AF1E26" w:rsidRPr="00AF1E26" w:rsidRDefault="00AF1E26" w:rsidP="00AF1E26">
            <w:pPr>
              <w:keepNext/>
              <w:keepLines/>
              <w:spacing w:after="0"/>
              <w:jc w:val="center"/>
              <w:rPr>
                <w:rFonts w:ascii="Arial" w:hAnsi="Arial" w:cs="Arial"/>
                <w:b/>
                <w:bCs/>
                <w:sz w:val="18"/>
              </w:rPr>
            </w:pPr>
            <w:r w:rsidRPr="00AF1E26">
              <w:rPr>
                <w:rFonts w:ascii="Arial" w:hAnsi="Arial" w:cs="Arial"/>
                <w:b/>
                <w:bCs/>
                <w:sz w:val="18"/>
              </w:rPr>
              <w:t>NOTE</w:t>
            </w:r>
          </w:p>
        </w:tc>
      </w:tr>
      <w:tr w:rsidR="000A370F" w:rsidRPr="00AF1E26" w14:paraId="09F5C41C" w14:textId="77777777" w:rsidTr="00B1145E">
        <w:trPr>
          <w:cantSplit/>
          <w:trHeight w:val="181"/>
          <w:jc w:val="center"/>
        </w:trPr>
        <w:tc>
          <w:tcPr>
            <w:tcW w:w="1848" w:type="dxa"/>
            <w:vMerge/>
          </w:tcPr>
          <w:p w14:paraId="590CCAC3" w14:textId="77777777" w:rsidR="00AF1E26" w:rsidRPr="00AF1E26" w:rsidRDefault="00AF1E26" w:rsidP="00AF1E26">
            <w:pPr>
              <w:keepNext/>
              <w:keepLines/>
              <w:spacing w:after="0"/>
              <w:jc w:val="center"/>
              <w:rPr>
                <w:rFonts w:ascii="Arial" w:hAnsi="Arial" w:cs="Arial"/>
                <w:sz w:val="18"/>
              </w:rPr>
            </w:pPr>
          </w:p>
        </w:tc>
        <w:tc>
          <w:tcPr>
            <w:tcW w:w="3367" w:type="dxa"/>
          </w:tcPr>
          <w:p w14:paraId="5ACB92A6" w14:textId="77777777" w:rsidR="00AF1E26" w:rsidRPr="00AF1E26" w:rsidRDefault="00AF1E26" w:rsidP="00AF1E26">
            <w:pPr>
              <w:keepNext/>
              <w:keepLines/>
              <w:spacing w:after="0"/>
              <w:jc w:val="center"/>
              <w:rPr>
                <w:rFonts w:ascii="Arial" w:hAnsi="Arial" w:cs="Arial"/>
                <w:sz w:val="18"/>
                <w:lang w:val="en-US"/>
              </w:rPr>
            </w:pPr>
            <w:r w:rsidRPr="00AF1E26">
              <w:rPr>
                <w:rFonts w:ascii="Arial" w:hAnsi="Arial" w:cs="Arial"/>
                <w:sz w:val="18"/>
              </w:rPr>
              <w:t>5 MHz, 10</w:t>
            </w:r>
            <w:r w:rsidRPr="00AF1E26">
              <w:rPr>
                <w:rFonts w:ascii="Arial" w:hAnsi="Arial" w:cs="Arial"/>
                <w:sz w:val="18"/>
                <w:lang w:val="en-US"/>
              </w:rPr>
              <w:t xml:space="preserve"> </w:t>
            </w:r>
            <w:r w:rsidRPr="00AF1E26">
              <w:rPr>
                <w:rFonts w:ascii="Arial" w:hAnsi="Arial" w:cs="Arial"/>
                <w:sz w:val="18"/>
              </w:rPr>
              <w:t>MHz</w:t>
            </w:r>
            <w:r w:rsidRPr="00AF1E26">
              <w:rPr>
                <w:rFonts w:ascii="Arial" w:hAnsi="Arial" w:cs="Arial"/>
                <w:sz w:val="18"/>
                <w:lang w:val="en-US"/>
              </w:rPr>
              <w:t>, 15 MHz, 20MHz</w:t>
            </w:r>
          </w:p>
        </w:tc>
        <w:tc>
          <w:tcPr>
            <w:tcW w:w="1440" w:type="dxa"/>
            <w:vMerge/>
          </w:tcPr>
          <w:p w14:paraId="4EC5D527" w14:textId="77777777" w:rsidR="00AF1E26" w:rsidRPr="00AF1E26" w:rsidRDefault="00AF1E26" w:rsidP="00AF1E26">
            <w:pPr>
              <w:keepNext/>
              <w:keepLines/>
              <w:spacing w:after="0"/>
              <w:ind w:left="800"/>
              <w:jc w:val="center"/>
              <w:rPr>
                <w:rFonts w:ascii="Arial" w:hAnsi="Arial" w:cs="Arial"/>
                <w:snapToGrid w:val="0"/>
                <w:kern w:val="2"/>
                <w:sz w:val="18"/>
                <w:szCs w:val="18"/>
              </w:rPr>
            </w:pPr>
          </w:p>
        </w:tc>
        <w:tc>
          <w:tcPr>
            <w:tcW w:w="857" w:type="dxa"/>
            <w:vMerge/>
            <w:tcBorders>
              <w:bottom w:val="single" w:sz="4" w:space="0" w:color="auto"/>
            </w:tcBorders>
          </w:tcPr>
          <w:p w14:paraId="168F13C2" w14:textId="77777777" w:rsidR="00AF1E26" w:rsidRPr="00AF1E26" w:rsidRDefault="00AF1E26" w:rsidP="00AF1E26">
            <w:pPr>
              <w:keepNext/>
              <w:keepLines/>
              <w:spacing w:after="0"/>
              <w:ind w:left="800"/>
              <w:jc w:val="center"/>
              <w:rPr>
                <w:rFonts w:ascii="Arial" w:hAnsi="Arial" w:cs="Arial"/>
                <w:snapToGrid w:val="0"/>
                <w:kern w:val="2"/>
                <w:sz w:val="18"/>
                <w:szCs w:val="18"/>
              </w:rPr>
            </w:pPr>
          </w:p>
        </w:tc>
      </w:tr>
      <w:tr w:rsidR="000A370F" w:rsidRPr="00AF1E26" w14:paraId="6619E4EE" w14:textId="77777777" w:rsidTr="00B1145E">
        <w:trPr>
          <w:jc w:val="center"/>
        </w:trPr>
        <w:tc>
          <w:tcPr>
            <w:tcW w:w="1848" w:type="dxa"/>
          </w:tcPr>
          <w:p w14:paraId="3471165A" w14:textId="77777777" w:rsidR="00AF1E26" w:rsidRPr="00AF1E26" w:rsidRDefault="00AF1E26" w:rsidP="00AF1E26">
            <w:pPr>
              <w:keepNext/>
              <w:keepLines/>
              <w:spacing w:after="0"/>
              <w:jc w:val="center"/>
              <w:rPr>
                <w:rFonts w:ascii="Arial" w:hAnsi="Arial" w:cs="Arial"/>
                <w:sz w:val="18"/>
                <w:szCs w:val="18"/>
                <w:lang w:val="en-US"/>
              </w:rPr>
            </w:pPr>
            <w:r w:rsidRPr="00AF1E26">
              <w:rPr>
                <w:rFonts w:ascii="Arial" w:hAnsi="Arial" w:cs="Arial"/>
                <w:sz w:val="18"/>
                <w:szCs w:val="18"/>
              </w:rPr>
              <w:t>1930 ≤ f &lt; 1995</w:t>
            </w:r>
          </w:p>
        </w:tc>
        <w:tc>
          <w:tcPr>
            <w:tcW w:w="3367" w:type="dxa"/>
          </w:tcPr>
          <w:p w14:paraId="71734CAA" w14:textId="77777777" w:rsidR="00AF1E26" w:rsidRPr="00AF1E26" w:rsidRDefault="00AF1E26" w:rsidP="00AF1E26">
            <w:pPr>
              <w:keepNext/>
              <w:keepLines/>
              <w:spacing w:after="0"/>
              <w:jc w:val="center"/>
              <w:rPr>
                <w:rFonts w:ascii="Arial" w:hAnsi="Arial" w:cs="Arial"/>
                <w:sz w:val="18"/>
                <w:szCs w:val="18"/>
                <w:lang w:val="en-US"/>
              </w:rPr>
            </w:pPr>
            <w:r w:rsidRPr="00AF1E26">
              <w:rPr>
                <w:rFonts w:ascii="Arial" w:hAnsi="Arial" w:cs="Arial"/>
                <w:sz w:val="18"/>
                <w:szCs w:val="18"/>
                <w:lang w:val="en-US"/>
              </w:rPr>
              <w:t>-40</w:t>
            </w:r>
          </w:p>
        </w:tc>
        <w:tc>
          <w:tcPr>
            <w:tcW w:w="1440" w:type="dxa"/>
          </w:tcPr>
          <w:p w14:paraId="6F510B05" w14:textId="77777777" w:rsidR="00AF1E26" w:rsidRPr="00AF1E26" w:rsidRDefault="00AF1E26" w:rsidP="00AF1E26">
            <w:pPr>
              <w:keepNext/>
              <w:keepLines/>
              <w:spacing w:after="0"/>
              <w:jc w:val="center"/>
              <w:rPr>
                <w:rFonts w:ascii="Arial" w:hAnsi="Arial" w:cs="Arial"/>
                <w:sz w:val="18"/>
                <w:szCs w:val="18"/>
                <w:lang w:val="en-US"/>
              </w:rPr>
            </w:pPr>
            <w:r w:rsidRPr="00AF1E26">
              <w:rPr>
                <w:rFonts w:ascii="Arial" w:hAnsi="Arial" w:cs="Arial"/>
                <w:sz w:val="18"/>
                <w:szCs w:val="18"/>
                <w:lang w:val="en-US"/>
              </w:rPr>
              <w:t>1MHz</w:t>
            </w:r>
          </w:p>
        </w:tc>
        <w:tc>
          <w:tcPr>
            <w:tcW w:w="857" w:type="dxa"/>
            <w:shd w:val="clear" w:color="auto" w:fill="auto"/>
          </w:tcPr>
          <w:p w14:paraId="1320A300" w14:textId="77777777" w:rsidR="00AF1E26" w:rsidRPr="00AF1E26" w:rsidRDefault="00AF1E26" w:rsidP="00AF1E26">
            <w:pPr>
              <w:keepNext/>
              <w:keepLines/>
              <w:spacing w:after="0"/>
              <w:jc w:val="center"/>
              <w:rPr>
                <w:rFonts w:ascii="Arial" w:hAnsi="Arial" w:cs="Arial"/>
                <w:sz w:val="18"/>
                <w:szCs w:val="18"/>
              </w:rPr>
            </w:pPr>
            <w:r w:rsidRPr="00AF1E26">
              <w:rPr>
                <w:rFonts w:ascii="Arial" w:hAnsi="Arial" w:cs="Arial"/>
                <w:sz w:val="18"/>
                <w:szCs w:val="18"/>
              </w:rPr>
              <w:t>YY</w:t>
            </w:r>
          </w:p>
        </w:tc>
      </w:tr>
    </w:tbl>
    <w:p w14:paraId="0A706591" w14:textId="77777777" w:rsidR="00AF1E26" w:rsidRPr="00AF1E26" w:rsidRDefault="00AF1E26" w:rsidP="00AF1E26">
      <w:pPr>
        <w:overflowPunct/>
        <w:autoSpaceDE/>
        <w:autoSpaceDN/>
        <w:adjustRightInd/>
        <w:spacing w:after="120"/>
        <w:textAlignment w:val="auto"/>
        <w:rPr>
          <w:rFonts w:eastAsia="SimSun"/>
          <w:b/>
          <w:bCs/>
          <w:szCs w:val="24"/>
          <w:lang w:eastAsia="zh-CN"/>
        </w:rPr>
      </w:pPr>
    </w:p>
    <w:p w14:paraId="14F51CC2" w14:textId="77777777" w:rsidR="00AF1E26" w:rsidRPr="00AF1E26" w:rsidRDefault="00AF1E26" w:rsidP="00AF1E26">
      <w:pPr>
        <w:spacing w:after="120"/>
        <w:rPr>
          <w:rFonts w:eastAsia="DengXian"/>
          <w:b/>
          <w:bCs/>
          <w:szCs w:val="24"/>
          <w:lang w:eastAsia="zh-CN"/>
        </w:rPr>
      </w:pPr>
      <w:r w:rsidRPr="00AF1E26">
        <w:rPr>
          <w:rFonts w:eastAsia="DengXian" w:hint="eastAsia"/>
          <w:b/>
          <w:bCs/>
          <w:szCs w:val="24"/>
          <w:lang w:eastAsia="zh-CN"/>
        </w:rPr>
        <w:t>A</w:t>
      </w:r>
      <w:r w:rsidRPr="00AF1E26">
        <w:rPr>
          <w:rFonts w:eastAsia="DengXian"/>
          <w:b/>
          <w:bCs/>
          <w:szCs w:val="24"/>
          <w:lang w:eastAsia="zh-CN"/>
        </w:rPr>
        <w:t xml:space="preserve">greement: </w:t>
      </w:r>
    </w:p>
    <w:p w14:paraId="1A5CF0FB" w14:textId="77777777" w:rsidR="00AF1E26" w:rsidRPr="00AF1E26" w:rsidRDefault="00AF1E26" w:rsidP="00AF1E26">
      <w:pPr>
        <w:numPr>
          <w:ilvl w:val="0"/>
          <w:numId w:val="24"/>
        </w:numPr>
        <w:spacing w:after="120"/>
        <w:rPr>
          <w:rFonts w:eastAsia="DengXian"/>
          <w:b/>
          <w:bCs/>
          <w:szCs w:val="24"/>
          <w:lang w:eastAsia="zh-CN"/>
        </w:rPr>
      </w:pPr>
      <w:r w:rsidRPr="00AF1E26">
        <w:rPr>
          <w:rFonts w:eastAsia="DengXian"/>
          <w:b/>
          <w:bCs/>
          <w:szCs w:val="24"/>
          <w:lang w:eastAsia="zh-CN"/>
        </w:rPr>
        <w:t>the note will be moved to NS mapping table, including the contents below</w:t>
      </w:r>
    </w:p>
    <w:p w14:paraId="7A9590FE" w14:textId="77777777" w:rsidR="00AF1E26" w:rsidRPr="00AF1E26" w:rsidRDefault="00AF1E26" w:rsidP="00AF1E26">
      <w:pPr>
        <w:numPr>
          <w:ilvl w:val="1"/>
          <w:numId w:val="24"/>
        </w:numPr>
        <w:spacing w:after="120"/>
        <w:rPr>
          <w:rFonts w:ascii="Arial" w:hAnsi="Arial" w:cs="Arial"/>
          <w:sz w:val="18"/>
          <w:szCs w:val="18"/>
        </w:rPr>
      </w:pPr>
      <w:r w:rsidRPr="00AF1E26">
        <w:rPr>
          <w:rFonts w:ascii="Arial" w:hAnsi="Arial" w:cs="Arial" w:hint="eastAsia"/>
          <w:sz w:val="18"/>
          <w:szCs w:val="18"/>
        </w:rPr>
        <w:t>“</w:t>
      </w:r>
      <w:r w:rsidRPr="00AF1E26">
        <w:rPr>
          <w:rFonts w:ascii="Arial" w:hAnsi="Arial" w:cs="Arial"/>
          <w:sz w:val="18"/>
          <w:szCs w:val="18"/>
        </w:rPr>
        <w:t>The requirement applies based on coordination between operators and subject to regional/national regulation”</w:t>
      </w:r>
    </w:p>
    <w:p w14:paraId="56E848DF" w14:textId="77777777" w:rsidR="00AF1E26" w:rsidRPr="00AF1E26" w:rsidRDefault="00AF1E26" w:rsidP="00AF1E26">
      <w:pPr>
        <w:numPr>
          <w:ilvl w:val="1"/>
          <w:numId w:val="24"/>
        </w:numPr>
        <w:spacing w:after="120"/>
        <w:rPr>
          <w:rFonts w:ascii="Arial" w:hAnsi="Arial" w:cs="Arial"/>
          <w:sz w:val="18"/>
          <w:szCs w:val="18"/>
        </w:rPr>
      </w:pPr>
      <w:r w:rsidRPr="00AF1E26">
        <w:rPr>
          <w:rFonts w:ascii="Arial" w:hAnsi="Arial" w:cs="Arial"/>
          <w:sz w:val="18"/>
          <w:szCs w:val="18"/>
        </w:rPr>
        <w:t>Apply the requirements to UE based on NS signal</w:t>
      </w:r>
    </w:p>
    <w:p w14:paraId="284082BB" w14:textId="77777777" w:rsidR="00AF1E26" w:rsidRPr="00AF1E26" w:rsidRDefault="00AF1E26" w:rsidP="00AF1E26">
      <w:pPr>
        <w:overflowPunct/>
        <w:autoSpaceDE/>
        <w:autoSpaceDN/>
        <w:adjustRightInd/>
        <w:spacing w:after="120"/>
        <w:textAlignment w:val="auto"/>
        <w:rPr>
          <w:rFonts w:eastAsia="SimSun"/>
          <w:b/>
          <w:bCs/>
          <w:szCs w:val="24"/>
          <w:lang w:eastAsia="zh-CN"/>
        </w:rPr>
      </w:pPr>
    </w:p>
    <w:p w14:paraId="4DE4131A" w14:textId="77777777" w:rsidR="00AF1E26" w:rsidRPr="00AF1E26" w:rsidRDefault="00AF1E26" w:rsidP="00AF1E26">
      <w:pPr>
        <w:overflowPunct/>
        <w:autoSpaceDE/>
        <w:autoSpaceDN/>
        <w:adjustRightInd/>
        <w:spacing w:after="0"/>
        <w:textAlignment w:val="auto"/>
        <w:rPr>
          <w:rFonts w:eastAsia="Yu Mincho"/>
          <w:szCs w:val="24"/>
          <w:lang w:eastAsia="zh-CN"/>
        </w:rPr>
      </w:pPr>
      <w:r w:rsidRPr="00AF1E26">
        <w:rPr>
          <w:rFonts w:eastAsia="Yu Mincho"/>
          <w:szCs w:val="24"/>
          <w:lang w:eastAsia="zh-CN"/>
        </w:rPr>
        <w:br w:type="page"/>
      </w:r>
    </w:p>
    <w:p w14:paraId="41BDBE1D" w14:textId="77777777" w:rsidR="00AF1E26" w:rsidRPr="00AF1E26" w:rsidRDefault="00AF1E26" w:rsidP="00AF1E26">
      <w:pPr>
        <w:spacing w:after="120"/>
        <w:rPr>
          <w:rFonts w:eastAsia="Yu Mincho"/>
          <w:szCs w:val="24"/>
          <w:lang w:eastAsia="zh-CN"/>
        </w:rPr>
      </w:pPr>
    </w:p>
    <w:p w14:paraId="27332711" w14:textId="6680BC9B" w:rsidR="00AF1E26" w:rsidRPr="00AF1E26" w:rsidRDefault="00AF1E26" w:rsidP="00AF1E26">
      <w:pPr>
        <w:keepNext/>
        <w:keepLines/>
        <w:spacing w:before="120"/>
        <w:ind w:left="1418" w:hanging="1418"/>
        <w:outlineLvl w:val="3"/>
        <w:rPr>
          <w:rFonts w:ascii="Arial" w:hAnsi="Arial"/>
          <w:sz w:val="24"/>
        </w:rPr>
      </w:pPr>
      <w:r w:rsidRPr="00AF1E26">
        <w:rPr>
          <w:rFonts w:ascii="Arial" w:hAnsi="Arial"/>
          <w:sz w:val="24"/>
        </w:rPr>
        <w:t>UE A-MPR for corresponding NS values</w:t>
      </w:r>
    </w:p>
    <w:p w14:paraId="706E8A6B" w14:textId="77777777" w:rsidR="00AF1E26" w:rsidRPr="00AF1E26" w:rsidRDefault="00AF1E26" w:rsidP="00AF1E26">
      <w:pPr>
        <w:overflowPunct/>
        <w:autoSpaceDE/>
        <w:autoSpaceDN/>
        <w:adjustRightInd/>
        <w:spacing w:after="120"/>
        <w:textAlignment w:val="auto"/>
        <w:rPr>
          <w:rFonts w:eastAsia="SimSun"/>
          <w:b/>
          <w:bCs/>
          <w:szCs w:val="24"/>
          <w:lang w:eastAsia="zh-CN"/>
        </w:rPr>
      </w:pPr>
    </w:p>
    <w:p w14:paraId="5BC12381" w14:textId="77777777" w:rsidR="00AF1E26" w:rsidRPr="00AF1E26" w:rsidRDefault="00AF1E26" w:rsidP="00AF1E26">
      <w:pPr>
        <w:numPr>
          <w:ilvl w:val="0"/>
          <w:numId w:val="18"/>
        </w:numPr>
        <w:overflowPunct/>
        <w:autoSpaceDE/>
        <w:autoSpaceDN/>
        <w:adjustRightInd/>
        <w:spacing w:after="120"/>
        <w:textAlignment w:val="auto"/>
        <w:rPr>
          <w:rFonts w:eastAsia="SimSun"/>
          <w:b/>
          <w:bCs/>
          <w:szCs w:val="24"/>
          <w:lang w:eastAsia="zh-CN"/>
        </w:rPr>
      </w:pPr>
      <w:r w:rsidRPr="00AF1E26">
        <w:rPr>
          <w:rFonts w:eastAsia="SimSun"/>
          <w:b/>
          <w:bCs/>
          <w:szCs w:val="24"/>
          <w:lang w:eastAsia="zh-CN"/>
        </w:rPr>
        <w:t>Agreement:</w:t>
      </w:r>
    </w:p>
    <w:p w14:paraId="1B7BF6CA" w14:textId="77777777" w:rsidR="00AF1E26" w:rsidRPr="00AF1E26" w:rsidRDefault="00AF1E26" w:rsidP="00AF1E26">
      <w:pPr>
        <w:numPr>
          <w:ilvl w:val="1"/>
          <w:numId w:val="18"/>
        </w:numPr>
        <w:overflowPunct/>
        <w:autoSpaceDE/>
        <w:autoSpaceDN/>
        <w:adjustRightInd/>
        <w:spacing w:after="120"/>
        <w:textAlignment w:val="auto"/>
        <w:rPr>
          <w:rFonts w:eastAsia="SimSun"/>
          <w:szCs w:val="24"/>
          <w:lang w:eastAsia="zh-CN"/>
        </w:rPr>
      </w:pPr>
      <w:r w:rsidRPr="00AF1E26">
        <w:rPr>
          <w:rFonts w:eastAsia="SimSun"/>
          <w:szCs w:val="24"/>
          <w:lang w:eastAsia="zh-CN"/>
        </w:rPr>
        <w:t>Specify different A-MPR values for each NS depending on the UL CHBW, RB start and LcRB.</w:t>
      </w:r>
      <w:r w:rsidRPr="00AF1E26">
        <w:rPr>
          <w:rFonts w:eastAsia="SimSun"/>
          <w:szCs w:val="24"/>
          <w:lang w:eastAsia="zh-CN"/>
        </w:rPr>
        <w:tab/>
      </w:r>
    </w:p>
    <w:p w14:paraId="7DB75E93" w14:textId="77777777" w:rsidR="00AF1E26" w:rsidRPr="00AF1E26" w:rsidRDefault="00AF1E26" w:rsidP="00AF1E26">
      <w:pPr>
        <w:numPr>
          <w:ilvl w:val="2"/>
          <w:numId w:val="18"/>
        </w:numPr>
        <w:overflowPunct/>
        <w:autoSpaceDE/>
        <w:autoSpaceDN/>
        <w:adjustRightInd/>
        <w:spacing w:after="120"/>
        <w:textAlignment w:val="auto"/>
        <w:rPr>
          <w:rFonts w:eastAsia="SimSun"/>
          <w:szCs w:val="24"/>
          <w:lang w:eastAsia="zh-CN"/>
        </w:rPr>
      </w:pPr>
      <w:r w:rsidRPr="00AF1E26">
        <w:rPr>
          <w:rFonts w:eastAsia="SimSun"/>
          <w:szCs w:val="24"/>
          <w:lang w:eastAsia="zh-CN"/>
        </w:rPr>
        <w:t>FFS on exact values</w:t>
      </w:r>
    </w:p>
    <w:p w14:paraId="7EB41A45" w14:textId="77777777" w:rsidR="00AF1E26" w:rsidRPr="00AF1E26" w:rsidRDefault="00AF1E26" w:rsidP="00AF1E26">
      <w:pPr>
        <w:numPr>
          <w:ilvl w:val="1"/>
          <w:numId w:val="18"/>
        </w:numPr>
        <w:overflowPunct/>
        <w:autoSpaceDE/>
        <w:autoSpaceDN/>
        <w:adjustRightInd/>
        <w:spacing w:after="120"/>
        <w:textAlignment w:val="auto"/>
        <w:rPr>
          <w:rFonts w:eastAsia="SimSun"/>
          <w:szCs w:val="24"/>
          <w:lang w:eastAsia="zh-CN"/>
        </w:rPr>
      </w:pPr>
      <w:r w:rsidRPr="00AF1E26">
        <w:rPr>
          <w:rFonts w:eastAsia="SimSun"/>
          <w:szCs w:val="24"/>
          <w:lang w:eastAsia="zh-CN"/>
        </w:rPr>
        <w:t>Adopt the following table skeleton</w:t>
      </w:r>
    </w:p>
    <w:p w14:paraId="5E60C66B" w14:textId="77777777" w:rsidR="00AF1E26" w:rsidRPr="00AF1E26" w:rsidRDefault="00AF1E26" w:rsidP="00AF1E26">
      <w:pPr>
        <w:spacing w:after="120"/>
        <w:jc w:val="center"/>
      </w:pPr>
      <w:r w:rsidRPr="00AF1E26">
        <w:t>Table 6.2.3.1-1: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0A370F" w:rsidRPr="00AF1E26" w14:paraId="7C3E1024" w14:textId="77777777" w:rsidTr="00B1145E">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41A8F2BA" w14:textId="77777777" w:rsidR="00AF1E26" w:rsidRPr="00AF1E26" w:rsidRDefault="00AF1E26" w:rsidP="00AF1E26">
            <w:pPr>
              <w:keepNext/>
              <w:keepLines/>
              <w:spacing w:after="0"/>
              <w:jc w:val="center"/>
              <w:rPr>
                <w:rFonts w:ascii="Arial" w:hAnsi="Arial"/>
                <w:b/>
                <w:sz w:val="18"/>
              </w:rPr>
            </w:pPr>
            <w:r w:rsidRPr="00AF1E26">
              <w:rPr>
                <w:rFonts w:ascii="Arial" w:hAnsi="Arial"/>
                <w:b/>
                <w:sz w:val="18"/>
              </w:rP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0974AD14" w14:textId="77777777" w:rsidR="00AF1E26" w:rsidRPr="00AF1E26" w:rsidRDefault="00AF1E26" w:rsidP="00AF1E26">
            <w:pPr>
              <w:keepNext/>
              <w:keepLines/>
              <w:spacing w:after="0"/>
              <w:jc w:val="center"/>
              <w:rPr>
                <w:rFonts w:ascii="Arial" w:hAnsi="Arial"/>
                <w:b/>
                <w:sz w:val="18"/>
              </w:rPr>
            </w:pPr>
            <w:r w:rsidRPr="00AF1E26">
              <w:rPr>
                <w:rFonts w:ascii="Arial" w:hAnsi="Arial"/>
                <w:b/>
                <w:sz w:val="18"/>
              </w:rP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5C209422" w14:textId="77777777" w:rsidR="00AF1E26" w:rsidRPr="00AF1E26" w:rsidRDefault="00AF1E26" w:rsidP="00AF1E26">
            <w:pPr>
              <w:keepNext/>
              <w:keepLines/>
              <w:spacing w:after="0"/>
              <w:jc w:val="center"/>
              <w:rPr>
                <w:rFonts w:ascii="Arial" w:hAnsi="Arial"/>
                <w:b/>
                <w:sz w:val="18"/>
              </w:rPr>
            </w:pPr>
            <w:r w:rsidRPr="00AF1E26">
              <w:rPr>
                <w:rFonts w:ascii="Arial" w:hAnsi="Arial"/>
                <w:b/>
                <w:sz w:val="18"/>
              </w:rP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68DFBB35" w14:textId="77777777" w:rsidR="00AF1E26" w:rsidRPr="00AF1E26" w:rsidRDefault="00AF1E26" w:rsidP="00AF1E26">
            <w:pPr>
              <w:keepNext/>
              <w:keepLines/>
              <w:spacing w:after="0"/>
              <w:jc w:val="center"/>
              <w:rPr>
                <w:rFonts w:ascii="Arial" w:hAnsi="Arial"/>
                <w:b/>
                <w:sz w:val="18"/>
              </w:rPr>
            </w:pPr>
            <w:r w:rsidRPr="00AF1E26">
              <w:rPr>
                <w:rFonts w:ascii="Arial" w:hAnsi="Arial"/>
                <w:b/>
                <w:sz w:val="18"/>
              </w:rP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6A1DDECE" w14:textId="77777777" w:rsidR="00AF1E26" w:rsidRPr="00AF1E26" w:rsidRDefault="00AF1E26" w:rsidP="00AF1E26">
            <w:pPr>
              <w:keepNext/>
              <w:keepLines/>
              <w:spacing w:after="0"/>
              <w:jc w:val="center"/>
              <w:rPr>
                <w:rFonts w:ascii="Arial" w:hAnsi="Arial"/>
                <w:b/>
                <w:sz w:val="18"/>
              </w:rPr>
            </w:pPr>
            <w:r w:rsidRPr="00AF1E26">
              <w:rPr>
                <w:rFonts w:ascii="Arial" w:hAnsi="Arial"/>
                <w:b/>
                <w:sz w:val="18"/>
              </w:rPr>
              <w:t>Resources blocks (</w:t>
            </w:r>
            <w:r w:rsidRPr="00AF1E26">
              <w:rPr>
                <w:rFonts w:ascii="Arial" w:hAnsi="Arial"/>
                <w:b/>
                <w:i/>
                <w:iCs/>
                <w:sz w:val="18"/>
              </w:rPr>
              <w:t>N</w:t>
            </w:r>
            <w:r w:rsidRPr="00AF1E26">
              <w:rPr>
                <w:rFonts w:ascii="Arial" w:hAnsi="Arial"/>
                <w:b/>
                <w:sz w:val="18"/>
                <w:vertAlign w:val="subscript"/>
              </w:rPr>
              <w:t>RB</w:t>
            </w:r>
            <w:r w:rsidRPr="00AF1E26">
              <w:rPr>
                <w:rFonts w:ascii="Arial" w:hAnsi="Arial"/>
                <w:b/>
                <w:sz w:val="18"/>
              </w:rPr>
              <w:t>)</w:t>
            </w:r>
          </w:p>
        </w:tc>
        <w:tc>
          <w:tcPr>
            <w:tcW w:w="1423" w:type="dxa"/>
            <w:tcBorders>
              <w:top w:val="single" w:sz="4" w:space="0" w:color="auto"/>
              <w:left w:val="single" w:sz="4" w:space="0" w:color="auto"/>
              <w:bottom w:val="single" w:sz="4" w:space="0" w:color="auto"/>
              <w:right w:val="single" w:sz="4" w:space="0" w:color="auto"/>
            </w:tcBorders>
            <w:hideMark/>
          </w:tcPr>
          <w:p w14:paraId="16F97D06" w14:textId="77777777" w:rsidR="00AF1E26" w:rsidRPr="00AF1E26" w:rsidRDefault="00AF1E26" w:rsidP="00AF1E26">
            <w:pPr>
              <w:keepNext/>
              <w:keepLines/>
              <w:spacing w:after="0"/>
              <w:jc w:val="center"/>
              <w:rPr>
                <w:rFonts w:ascii="Arial" w:hAnsi="Arial"/>
                <w:b/>
                <w:sz w:val="18"/>
              </w:rPr>
            </w:pPr>
            <w:r w:rsidRPr="00AF1E26">
              <w:rPr>
                <w:rFonts w:ascii="Arial" w:hAnsi="Arial"/>
                <w:b/>
                <w:sz w:val="18"/>
              </w:rPr>
              <w:t>A-MPR (dB)</w:t>
            </w:r>
          </w:p>
        </w:tc>
      </w:tr>
      <w:tr w:rsidR="000A370F" w:rsidRPr="00AF1E26" w14:paraId="4B9D4079" w14:textId="77777777" w:rsidTr="00B1145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3FE216C" w14:textId="77777777" w:rsidR="00AF1E26" w:rsidRPr="00AF1E26" w:rsidRDefault="00AF1E26" w:rsidP="00AF1E26">
            <w:pPr>
              <w:keepNext/>
              <w:keepLines/>
              <w:spacing w:after="0"/>
              <w:jc w:val="center"/>
              <w:rPr>
                <w:rFonts w:ascii="Arial" w:hAnsi="Arial"/>
                <w:sz w:val="18"/>
              </w:rPr>
            </w:pPr>
            <w:r w:rsidRPr="00AF1E26">
              <w:rPr>
                <w:rFonts w:ascii="Arial" w:hAnsi="Arial"/>
                <w:sz w:val="18"/>
              </w:rPr>
              <w:t>NS_XX</w:t>
            </w:r>
          </w:p>
        </w:tc>
        <w:tc>
          <w:tcPr>
            <w:tcW w:w="1894" w:type="dxa"/>
            <w:tcBorders>
              <w:top w:val="single" w:sz="4" w:space="0" w:color="auto"/>
              <w:left w:val="single" w:sz="4" w:space="0" w:color="auto"/>
              <w:bottom w:val="single" w:sz="4" w:space="0" w:color="auto"/>
              <w:right w:val="single" w:sz="4" w:space="0" w:color="auto"/>
            </w:tcBorders>
          </w:tcPr>
          <w:p w14:paraId="77551F3F" w14:textId="77777777" w:rsidR="00AF1E26" w:rsidRPr="00AF1E26" w:rsidRDefault="00AF1E26" w:rsidP="00AF1E26">
            <w:pPr>
              <w:keepNext/>
              <w:keepLines/>
              <w:spacing w:after="0"/>
              <w:jc w:val="center"/>
              <w:rPr>
                <w:rFonts w:ascii="Arial" w:hAnsi="Arial"/>
                <w:snapToGrid w:val="0"/>
                <w:sz w:val="18"/>
              </w:rPr>
            </w:pPr>
            <w:r w:rsidRPr="00AF1E26">
              <w:rPr>
                <w:rFonts w:ascii="Arial" w:hAnsi="Arial"/>
                <w:snapToGrid w:val="0"/>
                <w:sz w:val="18"/>
              </w:rPr>
              <w:t>6.5.3.3.X</w:t>
            </w:r>
          </w:p>
        </w:tc>
        <w:tc>
          <w:tcPr>
            <w:tcW w:w="1883" w:type="dxa"/>
            <w:tcBorders>
              <w:top w:val="single" w:sz="4" w:space="0" w:color="auto"/>
              <w:left w:val="single" w:sz="4" w:space="0" w:color="auto"/>
              <w:bottom w:val="single" w:sz="4" w:space="0" w:color="auto"/>
              <w:right w:val="single" w:sz="4" w:space="0" w:color="auto"/>
            </w:tcBorders>
          </w:tcPr>
          <w:p w14:paraId="179CAD33" w14:textId="77777777" w:rsidR="00AF1E26" w:rsidRPr="00AF1E26" w:rsidRDefault="00AF1E26" w:rsidP="00AF1E26">
            <w:pPr>
              <w:keepNext/>
              <w:keepLines/>
              <w:spacing w:after="0"/>
              <w:jc w:val="center"/>
              <w:rPr>
                <w:rFonts w:ascii="Arial" w:hAnsi="Arial"/>
                <w:sz w:val="18"/>
              </w:rPr>
            </w:pPr>
            <w:r w:rsidRPr="00AF1E26">
              <w:rPr>
                <w:rFonts w:ascii="Arial" w:hAnsi="Arial"/>
                <w:sz w:val="18"/>
              </w:rPr>
              <w:t>n252</w:t>
            </w:r>
          </w:p>
        </w:tc>
        <w:tc>
          <w:tcPr>
            <w:tcW w:w="1480" w:type="dxa"/>
            <w:tcBorders>
              <w:top w:val="single" w:sz="4" w:space="0" w:color="auto"/>
              <w:left w:val="single" w:sz="4" w:space="0" w:color="auto"/>
              <w:bottom w:val="single" w:sz="4" w:space="0" w:color="auto"/>
              <w:right w:val="single" w:sz="4" w:space="0" w:color="auto"/>
            </w:tcBorders>
          </w:tcPr>
          <w:p w14:paraId="70AD33FF" w14:textId="77777777" w:rsidR="00AF1E26" w:rsidRPr="00AF1E26" w:rsidRDefault="00AF1E26" w:rsidP="00AF1E26">
            <w:pPr>
              <w:keepNext/>
              <w:keepLines/>
              <w:spacing w:after="0"/>
              <w:jc w:val="center"/>
              <w:rPr>
                <w:rFonts w:ascii="Arial" w:hAnsi="Arial"/>
                <w:sz w:val="18"/>
              </w:rPr>
            </w:pPr>
            <w:r w:rsidRPr="00AF1E26">
              <w:rPr>
                <w:rFonts w:ascii="Arial" w:hAnsi="Arial"/>
                <w:sz w:val="18"/>
              </w:rPr>
              <w:t>5, 10, 15, 20</w:t>
            </w:r>
          </w:p>
        </w:tc>
        <w:tc>
          <w:tcPr>
            <w:tcW w:w="1721" w:type="dxa"/>
            <w:tcBorders>
              <w:top w:val="single" w:sz="4" w:space="0" w:color="auto"/>
              <w:left w:val="single" w:sz="4" w:space="0" w:color="auto"/>
              <w:bottom w:val="single" w:sz="4" w:space="0" w:color="auto"/>
              <w:right w:val="single" w:sz="4" w:space="0" w:color="auto"/>
            </w:tcBorders>
          </w:tcPr>
          <w:p w14:paraId="3FB0BFDD" w14:textId="77777777" w:rsidR="00AF1E26" w:rsidRPr="00AF1E26" w:rsidRDefault="00AF1E26" w:rsidP="00AF1E26">
            <w:pPr>
              <w:keepNext/>
              <w:keepLines/>
              <w:spacing w:after="0"/>
              <w:jc w:val="center"/>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7ABD4F6F" w14:textId="77777777" w:rsidR="00AF1E26" w:rsidRPr="00AF1E26" w:rsidRDefault="00AF1E26" w:rsidP="00AF1E26">
            <w:pPr>
              <w:keepNext/>
              <w:keepLines/>
              <w:spacing w:after="0"/>
              <w:jc w:val="center"/>
              <w:rPr>
                <w:rFonts w:ascii="Arial" w:hAnsi="Arial"/>
                <w:sz w:val="18"/>
              </w:rPr>
            </w:pPr>
            <w:r w:rsidRPr="00AF1E26">
              <w:rPr>
                <w:rFonts w:ascii="Arial" w:hAnsi="Arial"/>
                <w:sz w:val="18"/>
              </w:rPr>
              <w:t>Clause 6.2.3.X</w:t>
            </w:r>
          </w:p>
        </w:tc>
      </w:tr>
      <w:tr w:rsidR="000A370F" w:rsidRPr="00AF1E26" w14:paraId="0FB18B66" w14:textId="77777777" w:rsidTr="00B1145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ABF3234" w14:textId="77777777" w:rsidR="00AF1E26" w:rsidRPr="00AF1E26" w:rsidRDefault="00AF1E26" w:rsidP="00AF1E26">
            <w:pPr>
              <w:keepNext/>
              <w:keepLines/>
              <w:spacing w:after="0"/>
              <w:jc w:val="center"/>
              <w:rPr>
                <w:rFonts w:ascii="Arial" w:hAnsi="Arial"/>
                <w:sz w:val="18"/>
              </w:rPr>
            </w:pPr>
            <w:r w:rsidRPr="00AF1E26">
              <w:rPr>
                <w:rFonts w:ascii="Arial" w:hAnsi="Arial"/>
                <w:sz w:val="18"/>
              </w:rPr>
              <w:t>NS_YY</w:t>
            </w:r>
          </w:p>
        </w:tc>
        <w:tc>
          <w:tcPr>
            <w:tcW w:w="1894" w:type="dxa"/>
            <w:tcBorders>
              <w:top w:val="single" w:sz="4" w:space="0" w:color="auto"/>
              <w:left w:val="single" w:sz="4" w:space="0" w:color="auto"/>
              <w:bottom w:val="single" w:sz="4" w:space="0" w:color="auto"/>
              <w:right w:val="single" w:sz="4" w:space="0" w:color="auto"/>
            </w:tcBorders>
          </w:tcPr>
          <w:p w14:paraId="43F5E356" w14:textId="77777777" w:rsidR="00AF1E26" w:rsidRPr="00AF1E26" w:rsidRDefault="00AF1E26" w:rsidP="00AF1E26">
            <w:pPr>
              <w:keepNext/>
              <w:keepLines/>
              <w:spacing w:after="0"/>
              <w:jc w:val="center"/>
              <w:rPr>
                <w:rFonts w:ascii="Arial" w:hAnsi="Arial"/>
                <w:snapToGrid w:val="0"/>
                <w:sz w:val="18"/>
              </w:rPr>
            </w:pPr>
            <w:r w:rsidRPr="00AF1E26">
              <w:rPr>
                <w:rFonts w:ascii="Arial" w:hAnsi="Arial"/>
                <w:snapToGrid w:val="0"/>
                <w:sz w:val="18"/>
              </w:rPr>
              <w:t>6.5.3.</w:t>
            </w:r>
            <w:proofErr w:type="gramStart"/>
            <w:r w:rsidRPr="00AF1E26">
              <w:rPr>
                <w:rFonts w:ascii="Arial" w:hAnsi="Arial"/>
                <w:snapToGrid w:val="0"/>
                <w:sz w:val="18"/>
              </w:rPr>
              <w:t>3.Y</w:t>
            </w:r>
            <w:proofErr w:type="gramEnd"/>
          </w:p>
        </w:tc>
        <w:tc>
          <w:tcPr>
            <w:tcW w:w="1883" w:type="dxa"/>
            <w:tcBorders>
              <w:top w:val="single" w:sz="4" w:space="0" w:color="auto"/>
              <w:left w:val="single" w:sz="4" w:space="0" w:color="auto"/>
              <w:bottom w:val="single" w:sz="4" w:space="0" w:color="auto"/>
              <w:right w:val="single" w:sz="4" w:space="0" w:color="auto"/>
            </w:tcBorders>
          </w:tcPr>
          <w:p w14:paraId="4B1F2A0A" w14:textId="77777777" w:rsidR="00AF1E26" w:rsidRPr="00AF1E26" w:rsidRDefault="00AF1E26" w:rsidP="00AF1E26">
            <w:pPr>
              <w:keepNext/>
              <w:keepLines/>
              <w:spacing w:after="0"/>
              <w:jc w:val="center"/>
              <w:rPr>
                <w:rFonts w:ascii="Arial" w:hAnsi="Arial"/>
                <w:sz w:val="18"/>
              </w:rPr>
            </w:pPr>
            <w:r w:rsidRPr="00AF1E26">
              <w:rPr>
                <w:rFonts w:ascii="Arial" w:hAnsi="Arial"/>
                <w:sz w:val="18"/>
              </w:rPr>
              <w:t>n252</w:t>
            </w:r>
          </w:p>
        </w:tc>
        <w:tc>
          <w:tcPr>
            <w:tcW w:w="1480" w:type="dxa"/>
            <w:tcBorders>
              <w:top w:val="single" w:sz="4" w:space="0" w:color="auto"/>
              <w:left w:val="single" w:sz="4" w:space="0" w:color="auto"/>
              <w:bottom w:val="single" w:sz="4" w:space="0" w:color="auto"/>
              <w:right w:val="single" w:sz="4" w:space="0" w:color="auto"/>
            </w:tcBorders>
          </w:tcPr>
          <w:p w14:paraId="059CACA2" w14:textId="77777777" w:rsidR="00AF1E26" w:rsidRPr="00AF1E26" w:rsidRDefault="00AF1E26" w:rsidP="00AF1E26">
            <w:pPr>
              <w:keepNext/>
              <w:keepLines/>
              <w:spacing w:after="0"/>
              <w:jc w:val="center"/>
              <w:rPr>
                <w:rFonts w:ascii="Arial" w:hAnsi="Arial"/>
                <w:sz w:val="18"/>
              </w:rPr>
            </w:pPr>
            <w:r w:rsidRPr="00AF1E26">
              <w:rPr>
                <w:rFonts w:ascii="Arial" w:hAnsi="Arial"/>
                <w:sz w:val="18"/>
              </w:rPr>
              <w:t>5, 10, 15, 20</w:t>
            </w:r>
          </w:p>
        </w:tc>
        <w:tc>
          <w:tcPr>
            <w:tcW w:w="1721" w:type="dxa"/>
            <w:tcBorders>
              <w:top w:val="single" w:sz="4" w:space="0" w:color="auto"/>
              <w:left w:val="single" w:sz="4" w:space="0" w:color="auto"/>
              <w:bottom w:val="single" w:sz="4" w:space="0" w:color="auto"/>
              <w:right w:val="single" w:sz="4" w:space="0" w:color="auto"/>
            </w:tcBorders>
          </w:tcPr>
          <w:p w14:paraId="66978503" w14:textId="77777777" w:rsidR="00AF1E26" w:rsidRPr="00AF1E26" w:rsidRDefault="00AF1E26" w:rsidP="00AF1E26">
            <w:pPr>
              <w:keepNext/>
              <w:keepLines/>
              <w:spacing w:after="0"/>
              <w:jc w:val="center"/>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5DD6ACD7" w14:textId="77777777" w:rsidR="00AF1E26" w:rsidRPr="00AF1E26" w:rsidRDefault="00AF1E26" w:rsidP="00AF1E26">
            <w:pPr>
              <w:keepNext/>
              <w:keepLines/>
              <w:spacing w:after="0"/>
              <w:jc w:val="center"/>
              <w:rPr>
                <w:rFonts w:ascii="Arial" w:hAnsi="Arial"/>
                <w:sz w:val="18"/>
              </w:rPr>
            </w:pPr>
            <w:r w:rsidRPr="00AF1E26">
              <w:rPr>
                <w:rFonts w:ascii="Arial" w:hAnsi="Arial"/>
                <w:sz w:val="18"/>
              </w:rPr>
              <w:t>Clause 6.2.</w:t>
            </w:r>
            <w:proofErr w:type="gramStart"/>
            <w:r w:rsidRPr="00AF1E26">
              <w:rPr>
                <w:rFonts w:ascii="Arial" w:hAnsi="Arial"/>
                <w:sz w:val="18"/>
              </w:rPr>
              <w:t>3.Y</w:t>
            </w:r>
            <w:proofErr w:type="gramEnd"/>
          </w:p>
        </w:tc>
      </w:tr>
      <w:tr w:rsidR="000A370F" w:rsidRPr="00AF1E26" w14:paraId="3A3C999A" w14:textId="77777777" w:rsidTr="00B1145E">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293D92FC" w14:textId="77777777" w:rsidR="00AF1E26" w:rsidRPr="00AF1E26" w:rsidRDefault="00AF1E26" w:rsidP="00AF1E26">
            <w:pPr>
              <w:keepNext/>
              <w:keepLines/>
              <w:spacing w:after="0"/>
              <w:ind w:left="851" w:hanging="851"/>
              <w:rPr>
                <w:rFonts w:ascii="Arial" w:hAnsi="Arial"/>
                <w:sz w:val="18"/>
              </w:rPr>
            </w:pPr>
            <w:r w:rsidRPr="00AF1E26">
              <w:rPr>
                <w:rFonts w:ascii="Arial" w:hAnsi="Arial" w:hint="eastAsia"/>
                <w:sz w:val="18"/>
              </w:rPr>
              <w:t>N</w:t>
            </w:r>
            <w:r w:rsidRPr="00AF1E26">
              <w:rPr>
                <w:rFonts w:ascii="Arial" w:hAnsi="Arial"/>
                <w:sz w:val="18"/>
              </w:rPr>
              <w:t>OTE 4:  The NS is signalled based on coordination between operators and subject to regional/national regulation</w:t>
            </w:r>
          </w:p>
        </w:tc>
      </w:tr>
    </w:tbl>
    <w:p w14:paraId="41DD6A6F" w14:textId="77777777" w:rsidR="00AF1E26" w:rsidRPr="00AF1E26" w:rsidRDefault="00AF1E26" w:rsidP="00AF1E26">
      <w:pPr>
        <w:overflowPunct/>
        <w:autoSpaceDE/>
        <w:autoSpaceDN/>
        <w:adjustRightInd/>
        <w:spacing w:after="120"/>
        <w:textAlignment w:val="auto"/>
        <w:rPr>
          <w:rFonts w:eastAsia="SimSun"/>
          <w:szCs w:val="24"/>
          <w:lang w:eastAsia="zh-CN"/>
        </w:rPr>
      </w:pPr>
    </w:p>
    <w:p w14:paraId="6648F4B8" w14:textId="77777777" w:rsidR="00AF1E26" w:rsidRPr="00AF1E26" w:rsidRDefault="00AF1E26" w:rsidP="00AF1E26">
      <w:pPr>
        <w:overflowPunct/>
        <w:autoSpaceDE/>
        <w:autoSpaceDN/>
        <w:adjustRightInd/>
        <w:spacing w:after="120"/>
        <w:textAlignment w:val="auto"/>
        <w:rPr>
          <w:rFonts w:eastAsia="SimSun"/>
          <w:szCs w:val="24"/>
          <w:lang w:eastAsia="zh-CN"/>
        </w:rPr>
      </w:pPr>
    </w:p>
    <w:p w14:paraId="17E1333A" w14:textId="77777777" w:rsidR="00AF1E26" w:rsidRPr="00AF1E26" w:rsidRDefault="00AF1E26" w:rsidP="00AF1E26">
      <w:pPr>
        <w:tabs>
          <w:tab w:val="left" w:pos="420"/>
          <w:tab w:val="left" w:pos="840"/>
          <w:tab w:val="left" w:pos="1260"/>
          <w:tab w:val="left" w:pos="1680"/>
          <w:tab w:val="left" w:pos="2100"/>
          <w:tab w:val="left" w:pos="2520"/>
          <w:tab w:val="left" w:pos="2940"/>
          <w:tab w:val="left" w:pos="3894"/>
        </w:tabs>
        <w:overflowPunct/>
        <w:autoSpaceDE/>
        <w:autoSpaceDN/>
        <w:adjustRightInd/>
        <w:spacing w:after="120"/>
        <w:ind w:left="1440" w:hanging="1440"/>
        <w:jc w:val="both"/>
        <w:textAlignment w:val="auto"/>
        <w:rPr>
          <w:rFonts w:eastAsia="MS Mincho"/>
          <w:sz w:val="22"/>
          <w:szCs w:val="24"/>
          <w:lang w:val="x-none" w:eastAsia="x-none"/>
        </w:rPr>
      </w:pPr>
      <w:bookmarkStart w:id="3" w:name="_Toc155382148"/>
      <w:bookmarkStart w:id="4" w:name="_Toc161753855"/>
      <w:bookmarkStart w:id="5" w:name="_Toc161754476"/>
      <w:bookmarkStart w:id="6" w:name="_Toc163202049"/>
      <w:bookmarkStart w:id="7" w:name="_Toc169888311"/>
      <w:bookmarkStart w:id="8" w:name="_Toc171551500"/>
      <w:bookmarkStart w:id="9" w:name="_Toc176775222"/>
      <w:bookmarkStart w:id="10" w:name="_Toc187243817"/>
      <w:r w:rsidRPr="00AF1E26">
        <w:rPr>
          <w:rFonts w:eastAsia="MS Mincho"/>
          <w:sz w:val="22"/>
          <w:szCs w:val="24"/>
          <w:lang w:val="x-none" w:eastAsia="x-none"/>
        </w:rPr>
        <w:t>6.2.3.2</w:t>
      </w:r>
      <w:r w:rsidRPr="00AF1E26">
        <w:rPr>
          <w:rFonts w:eastAsia="MS Mincho"/>
          <w:sz w:val="22"/>
          <w:szCs w:val="24"/>
          <w:lang w:val="x-none" w:eastAsia="x-none"/>
        </w:rPr>
        <w:tab/>
        <w:t>A-MPR for NS_</w:t>
      </w:r>
      <w:bookmarkEnd w:id="3"/>
      <w:bookmarkEnd w:id="4"/>
      <w:bookmarkEnd w:id="5"/>
      <w:bookmarkEnd w:id="6"/>
      <w:bookmarkEnd w:id="7"/>
      <w:bookmarkEnd w:id="8"/>
      <w:bookmarkEnd w:id="9"/>
      <w:bookmarkEnd w:id="10"/>
      <w:r w:rsidRPr="00AF1E26">
        <w:rPr>
          <w:rFonts w:eastAsia="MS Mincho"/>
          <w:sz w:val="22"/>
          <w:szCs w:val="24"/>
          <w:lang w:val="x-none" w:eastAsia="x-none"/>
        </w:rPr>
        <w:t>XX</w:t>
      </w:r>
      <w:r w:rsidRPr="00AF1E26">
        <w:rPr>
          <w:rFonts w:eastAsia="MS Mincho"/>
          <w:sz w:val="22"/>
          <w:szCs w:val="24"/>
          <w:lang w:val="x-none" w:eastAsia="x-none"/>
        </w:rPr>
        <w:tab/>
      </w:r>
      <w:r w:rsidRPr="00AF1E26">
        <w:rPr>
          <w:rFonts w:eastAsia="MS Mincho"/>
          <w:sz w:val="22"/>
          <w:szCs w:val="24"/>
          <w:lang w:val="x-none" w:eastAsia="x-none"/>
        </w:rPr>
        <w:tab/>
      </w:r>
    </w:p>
    <w:p w14:paraId="3576FFA1" w14:textId="77777777" w:rsidR="00AF1E26" w:rsidRPr="00AF1E26" w:rsidRDefault="00AF1E26" w:rsidP="00AF1E26">
      <w:pPr>
        <w:keepNext/>
        <w:keepLines/>
        <w:spacing w:before="60"/>
        <w:jc w:val="center"/>
        <w:rPr>
          <w:rFonts w:ascii="Arial" w:hAnsi="Arial"/>
          <w:b/>
          <w:lang w:val="en-US"/>
        </w:rPr>
      </w:pPr>
      <w:r w:rsidRPr="00AF1E26">
        <w:rPr>
          <w:rFonts w:ascii="Arial" w:hAnsi="Arial"/>
          <w:b/>
          <w:lang w:val="en-US"/>
        </w:rPr>
        <w:t>Table 6.2.3.X-X: A-MPR regions for NS_XX</w:t>
      </w:r>
    </w:p>
    <w:tbl>
      <w:tblPr>
        <w:tblStyle w:val="SGSTableBasic11"/>
        <w:tblW w:w="0" w:type="auto"/>
        <w:tblLook w:val="04A0" w:firstRow="1" w:lastRow="0" w:firstColumn="1" w:lastColumn="0" w:noHBand="0" w:noVBand="1"/>
      </w:tblPr>
      <w:tblGrid>
        <w:gridCol w:w="1359"/>
        <w:gridCol w:w="2322"/>
        <w:gridCol w:w="1926"/>
        <w:gridCol w:w="1926"/>
        <w:gridCol w:w="1927"/>
      </w:tblGrid>
      <w:tr w:rsidR="000A370F" w:rsidRPr="00AF1E26" w14:paraId="4D49D22F" w14:textId="77777777" w:rsidTr="00B1145E">
        <w:tc>
          <w:tcPr>
            <w:tcW w:w="1359" w:type="dxa"/>
          </w:tcPr>
          <w:p w14:paraId="313988E0" w14:textId="77777777" w:rsidR="00AF1E26" w:rsidRPr="00AF1E26" w:rsidRDefault="00AF1E26" w:rsidP="00AF1E26">
            <w:pPr>
              <w:keepNext/>
              <w:keepLines/>
              <w:spacing w:after="0"/>
              <w:jc w:val="center"/>
              <w:rPr>
                <w:rFonts w:ascii="Arial" w:hAnsi="Arial"/>
                <w:b/>
                <w:sz w:val="18"/>
              </w:rPr>
            </w:pPr>
            <w:r w:rsidRPr="00AF1E26">
              <w:rPr>
                <w:rFonts w:ascii="Arial" w:hAnsi="Arial"/>
                <w:b/>
                <w:sz w:val="18"/>
              </w:rPr>
              <w:t>UL Channel BW</w:t>
            </w:r>
          </w:p>
        </w:tc>
        <w:tc>
          <w:tcPr>
            <w:tcW w:w="2322" w:type="dxa"/>
          </w:tcPr>
          <w:p w14:paraId="0744B47F" w14:textId="77777777" w:rsidR="00AF1E26" w:rsidRPr="00AF1E26" w:rsidRDefault="00AF1E26" w:rsidP="00AF1E26">
            <w:pPr>
              <w:keepNext/>
              <w:keepLines/>
              <w:spacing w:after="0"/>
              <w:jc w:val="center"/>
              <w:rPr>
                <w:rFonts w:ascii="Arial" w:hAnsi="Arial"/>
                <w:b/>
                <w:sz w:val="18"/>
              </w:rPr>
            </w:pPr>
            <w:r w:rsidRPr="00AF1E26">
              <w:rPr>
                <w:rFonts w:ascii="Arial" w:hAnsi="Arial"/>
                <w:b/>
                <w:sz w:val="18"/>
              </w:rPr>
              <w:t>Carrier Center Frequency</w:t>
            </w:r>
          </w:p>
        </w:tc>
        <w:tc>
          <w:tcPr>
            <w:tcW w:w="1926" w:type="dxa"/>
          </w:tcPr>
          <w:p w14:paraId="71CD2BAC" w14:textId="77777777" w:rsidR="00AF1E26" w:rsidRPr="00AF1E26" w:rsidRDefault="00AF1E26" w:rsidP="00AF1E26">
            <w:pPr>
              <w:keepNext/>
              <w:keepLines/>
              <w:spacing w:after="0"/>
              <w:jc w:val="center"/>
              <w:rPr>
                <w:rFonts w:ascii="Arial" w:hAnsi="Arial"/>
                <w:b/>
                <w:sz w:val="18"/>
              </w:rPr>
            </w:pPr>
            <w:r w:rsidRPr="00AF1E26">
              <w:rPr>
                <w:rFonts w:ascii="Arial" w:hAnsi="Arial"/>
                <w:b/>
                <w:sz w:val="18"/>
              </w:rPr>
              <w:t>RB_start*12*SCS (MHz)</w:t>
            </w:r>
          </w:p>
        </w:tc>
        <w:tc>
          <w:tcPr>
            <w:tcW w:w="1926" w:type="dxa"/>
          </w:tcPr>
          <w:p w14:paraId="671166E2" w14:textId="77777777" w:rsidR="00AF1E26" w:rsidRPr="00AF1E26" w:rsidRDefault="00AF1E26" w:rsidP="00AF1E26">
            <w:pPr>
              <w:keepNext/>
              <w:keepLines/>
              <w:spacing w:after="0"/>
              <w:jc w:val="center"/>
              <w:rPr>
                <w:rFonts w:ascii="Arial" w:hAnsi="Arial"/>
                <w:b/>
                <w:sz w:val="18"/>
              </w:rPr>
            </w:pPr>
            <w:r w:rsidRPr="00AF1E26">
              <w:rPr>
                <w:rFonts w:ascii="Arial" w:hAnsi="Arial"/>
                <w:b/>
                <w:sz w:val="18"/>
              </w:rPr>
              <w:t>LCRB*12*SCS (MHz)</w:t>
            </w:r>
          </w:p>
        </w:tc>
        <w:tc>
          <w:tcPr>
            <w:tcW w:w="1927" w:type="dxa"/>
          </w:tcPr>
          <w:p w14:paraId="21A4E09E" w14:textId="77777777" w:rsidR="00AF1E26" w:rsidRPr="00AF1E26" w:rsidRDefault="00AF1E26" w:rsidP="00AF1E26">
            <w:pPr>
              <w:keepNext/>
              <w:keepLines/>
              <w:spacing w:after="0"/>
              <w:jc w:val="center"/>
              <w:rPr>
                <w:rFonts w:ascii="Arial" w:hAnsi="Arial"/>
                <w:b/>
                <w:sz w:val="18"/>
              </w:rPr>
            </w:pPr>
            <w:r w:rsidRPr="00AF1E26">
              <w:rPr>
                <w:rFonts w:ascii="Arial" w:hAnsi="Arial"/>
                <w:b/>
                <w:sz w:val="18"/>
              </w:rPr>
              <w:t>A-MPR</w:t>
            </w:r>
          </w:p>
        </w:tc>
      </w:tr>
      <w:tr w:rsidR="000A370F" w:rsidRPr="00AF1E26" w14:paraId="68D641DF" w14:textId="77777777" w:rsidTr="00B1145E">
        <w:tc>
          <w:tcPr>
            <w:tcW w:w="1359" w:type="dxa"/>
            <w:vMerge w:val="restart"/>
          </w:tcPr>
          <w:p w14:paraId="2411252D" w14:textId="77777777" w:rsidR="00AF1E26" w:rsidRPr="00AF1E26" w:rsidRDefault="00AF1E26" w:rsidP="00AF1E26">
            <w:pPr>
              <w:keepNext/>
              <w:keepLines/>
              <w:spacing w:after="0"/>
              <w:jc w:val="center"/>
              <w:rPr>
                <w:rFonts w:ascii="Arial" w:hAnsi="Arial"/>
                <w:sz w:val="18"/>
              </w:rPr>
            </w:pPr>
            <w:r w:rsidRPr="00AF1E26">
              <w:rPr>
                <w:rFonts w:ascii="Arial" w:hAnsi="Arial"/>
                <w:sz w:val="18"/>
              </w:rPr>
              <w:t>5MHz</w:t>
            </w:r>
          </w:p>
        </w:tc>
        <w:tc>
          <w:tcPr>
            <w:tcW w:w="2322" w:type="dxa"/>
            <w:vMerge w:val="restart"/>
          </w:tcPr>
          <w:p w14:paraId="40CBE97E" w14:textId="77777777" w:rsidR="00AF1E26" w:rsidRPr="00AF1E26" w:rsidRDefault="00AF1E26" w:rsidP="00AF1E26">
            <w:pPr>
              <w:keepNext/>
              <w:keepLines/>
              <w:spacing w:after="0"/>
              <w:jc w:val="center"/>
              <w:rPr>
                <w:rFonts w:ascii="Arial" w:hAnsi="Arial"/>
                <w:sz w:val="18"/>
              </w:rPr>
            </w:pPr>
          </w:p>
        </w:tc>
        <w:tc>
          <w:tcPr>
            <w:tcW w:w="1926" w:type="dxa"/>
          </w:tcPr>
          <w:p w14:paraId="69C95ED0" w14:textId="77777777" w:rsidR="00AF1E26" w:rsidRPr="00AF1E26" w:rsidRDefault="00AF1E26" w:rsidP="00AF1E26">
            <w:pPr>
              <w:keepNext/>
              <w:keepLines/>
              <w:spacing w:after="0"/>
              <w:jc w:val="center"/>
              <w:rPr>
                <w:rFonts w:ascii="Arial" w:hAnsi="Arial"/>
                <w:sz w:val="18"/>
              </w:rPr>
            </w:pPr>
          </w:p>
        </w:tc>
        <w:tc>
          <w:tcPr>
            <w:tcW w:w="1926" w:type="dxa"/>
          </w:tcPr>
          <w:p w14:paraId="6D473BCF" w14:textId="77777777" w:rsidR="00AF1E26" w:rsidRPr="00AF1E26" w:rsidRDefault="00AF1E26" w:rsidP="00AF1E26">
            <w:pPr>
              <w:keepNext/>
              <w:keepLines/>
              <w:spacing w:after="0"/>
              <w:jc w:val="center"/>
              <w:rPr>
                <w:rFonts w:ascii="Arial" w:hAnsi="Arial"/>
                <w:sz w:val="18"/>
              </w:rPr>
            </w:pPr>
          </w:p>
        </w:tc>
        <w:tc>
          <w:tcPr>
            <w:tcW w:w="1927" w:type="dxa"/>
          </w:tcPr>
          <w:p w14:paraId="60CE63C4" w14:textId="77777777" w:rsidR="00AF1E26" w:rsidRPr="00AF1E26" w:rsidRDefault="00AF1E26" w:rsidP="00AF1E26">
            <w:pPr>
              <w:keepNext/>
              <w:keepLines/>
              <w:spacing w:after="0"/>
              <w:jc w:val="center"/>
              <w:rPr>
                <w:rFonts w:ascii="Arial" w:hAnsi="Arial"/>
                <w:sz w:val="18"/>
              </w:rPr>
            </w:pPr>
          </w:p>
        </w:tc>
      </w:tr>
      <w:tr w:rsidR="000A370F" w:rsidRPr="00AF1E26" w14:paraId="1A149E49" w14:textId="77777777" w:rsidTr="00B1145E">
        <w:tc>
          <w:tcPr>
            <w:tcW w:w="1359" w:type="dxa"/>
            <w:vMerge/>
          </w:tcPr>
          <w:p w14:paraId="7EAA08E3" w14:textId="77777777" w:rsidR="00AF1E26" w:rsidRPr="00AF1E26" w:rsidRDefault="00AF1E26" w:rsidP="00AF1E26">
            <w:pPr>
              <w:keepNext/>
              <w:keepLines/>
              <w:spacing w:after="0"/>
              <w:jc w:val="center"/>
              <w:rPr>
                <w:rFonts w:ascii="Arial" w:hAnsi="Arial"/>
                <w:sz w:val="18"/>
              </w:rPr>
            </w:pPr>
          </w:p>
        </w:tc>
        <w:tc>
          <w:tcPr>
            <w:tcW w:w="2322" w:type="dxa"/>
            <w:vMerge/>
          </w:tcPr>
          <w:p w14:paraId="5C23D67D" w14:textId="77777777" w:rsidR="00AF1E26" w:rsidRPr="00AF1E26" w:rsidRDefault="00AF1E26" w:rsidP="00AF1E26">
            <w:pPr>
              <w:keepNext/>
              <w:keepLines/>
              <w:spacing w:after="0"/>
              <w:jc w:val="center"/>
              <w:rPr>
                <w:rFonts w:ascii="Arial" w:hAnsi="Arial"/>
                <w:sz w:val="18"/>
              </w:rPr>
            </w:pPr>
          </w:p>
        </w:tc>
        <w:tc>
          <w:tcPr>
            <w:tcW w:w="1926" w:type="dxa"/>
          </w:tcPr>
          <w:p w14:paraId="65E85425" w14:textId="77777777" w:rsidR="00AF1E26" w:rsidRPr="00AF1E26" w:rsidRDefault="00AF1E26" w:rsidP="00AF1E26">
            <w:pPr>
              <w:keepNext/>
              <w:keepLines/>
              <w:spacing w:after="0"/>
              <w:jc w:val="center"/>
              <w:rPr>
                <w:rFonts w:ascii="Arial" w:hAnsi="Arial"/>
                <w:sz w:val="18"/>
              </w:rPr>
            </w:pPr>
          </w:p>
        </w:tc>
        <w:tc>
          <w:tcPr>
            <w:tcW w:w="1926" w:type="dxa"/>
          </w:tcPr>
          <w:p w14:paraId="1CF10E5F" w14:textId="77777777" w:rsidR="00AF1E26" w:rsidRPr="00AF1E26" w:rsidRDefault="00AF1E26" w:rsidP="00AF1E26">
            <w:pPr>
              <w:keepNext/>
              <w:keepLines/>
              <w:spacing w:after="0"/>
              <w:jc w:val="center"/>
              <w:rPr>
                <w:rFonts w:ascii="Arial" w:hAnsi="Arial"/>
                <w:sz w:val="18"/>
              </w:rPr>
            </w:pPr>
          </w:p>
        </w:tc>
        <w:tc>
          <w:tcPr>
            <w:tcW w:w="1927" w:type="dxa"/>
          </w:tcPr>
          <w:p w14:paraId="66C120CF" w14:textId="77777777" w:rsidR="00AF1E26" w:rsidRPr="00AF1E26" w:rsidRDefault="00AF1E26" w:rsidP="00AF1E26">
            <w:pPr>
              <w:keepNext/>
              <w:keepLines/>
              <w:spacing w:after="0"/>
              <w:jc w:val="center"/>
              <w:rPr>
                <w:rFonts w:ascii="Arial" w:hAnsi="Arial"/>
                <w:sz w:val="18"/>
              </w:rPr>
            </w:pPr>
          </w:p>
        </w:tc>
      </w:tr>
      <w:tr w:rsidR="000A370F" w:rsidRPr="00AF1E26" w14:paraId="540A90A1" w14:textId="77777777" w:rsidTr="00B1145E">
        <w:tc>
          <w:tcPr>
            <w:tcW w:w="1359" w:type="dxa"/>
            <w:vMerge/>
          </w:tcPr>
          <w:p w14:paraId="24091E61" w14:textId="77777777" w:rsidR="00AF1E26" w:rsidRPr="00AF1E26" w:rsidRDefault="00AF1E26" w:rsidP="00AF1E26">
            <w:pPr>
              <w:keepNext/>
              <w:keepLines/>
              <w:spacing w:after="0"/>
              <w:jc w:val="center"/>
              <w:rPr>
                <w:rFonts w:ascii="Arial" w:hAnsi="Arial"/>
                <w:sz w:val="18"/>
              </w:rPr>
            </w:pPr>
          </w:p>
        </w:tc>
        <w:tc>
          <w:tcPr>
            <w:tcW w:w="2322" w:type="dxa"/>
          </w:tcPr>
          <w:p w14:paraId="0CDF2A23" w14:textId="77777777" w:rsidR="00AF1E26" w:rsidRPr="00AF1E26" w:rsidRDefault="00AF1E26" w:rsidP="00AF1E26">
            <w:pPr>
              <w:keepNext/>
              <w:keepLines/>
              <w:spacing w:after="0"/>
              <w:jc w:val="center"/>
              <w:rPr>
                <w:rFonts w:ascii="Arial" w:hAnsi="Arial"/>
                <w:sz w:val="18"/>
              </w:rPr>
            </w:pPr>
          </w:p>
        </w:tc>
        <w:tc>
          <w:tcPr>
            <w:tcW w:w="1926" w:type="dxa"/>
          </w:tcPr>
          <w:p w14:paraId="68602B59" w14:textId="77777777" w:rsidR="00AF1E26" w:rsidRPr="00AF1E26" w:rsidRDefault="00AF1E26" w:rsidP="00AF1E26">
            <w:pPr>
              <w:keepNext/>
              <w:keepLines/>
              <w:spacing w:after="0"/>
              <w:jc w:val="center"/>
              <w:rPr>
                <w:rFonts w:ascii="Arial" w:hAnsi="Arial"/>
                <w:sz w:val="18"/>
              </w:rPr>
            </w:pPr>
          </w:p>
        </w:tc>
        <w:tc>
          <w:tcPr>
            <w:tcW w:w="1926" w:type="dxa"/>
          </w:tcPr>
          <w:p w14:paraId="4C6BDCBC" w14:textId="77777777" w:rsidR="00AF1E26" w:rsidRPr="00AF1E26" w:rsidRDefault="00AF1E26" w:rsidP="00AF1E26">
            <w:pPr>
              <w:keepNext/>
              <w:keepLines/>
              <w:spacing w:after="0"/>
              <w:jc w:val="center"/>
              <w:rPr>
                <w:rFonts w:ascii="Arial" w:hAnsi="Arial"/>
                <w:sz w:val="18"/>
              </w:rPr>
            </w:pPr>
          </w:p>
        </w:tc>
        <w:tc>
          <w:tcPr>
            <w:tcW w:w="1927" w:type="dxa"/>
          </w:tcPr>
          <w:p w14:paraId="60FFE53F" w14:textId="77777777" w:rsidR="00AF1E26" w:rsidRPr="00AF1E26" w:rsidRDefault="00AF1E26" w:rsidP="00AF1E26">
            <w:pPr>
              <w:keepNext/>
              <w:keepLines/>
              <w:spacing w:after="0"/>
              <w:jc w:val="center"/>
              <w:rPr>
                <w:rFonts w:ascii="Arial" w:hAnsi="Arial"/>
                <w:sz w:val="18"/>
              </w:rPr>
            </w:pPr>
          </w:p>
        </w:tc>
      </w:tr>
      <w:tr w:rsidR="000A370F" w:rsidRPr="00AF1E26" w14:paraId="08A56853" w14:textId="77777777" w:rsidTr="00B1145E">
        <w:tc>
          <w:tcPr>
            <w:tcW w:w="1359" w:type="dxa"/>
            <w:vMerge w:val="restart"/>
          </w:tcPr>
          <w:p w14:paraId="345B5C29" w14:textId="77777777" w:rsidR="00AF1E26" w:rsidRPr="00AF1E26" w:rsidRDefault="00AF1E26" w:rsidP="00AF1E26">
            <w:pPr>
              <w:keepNext/>
              <w:keepLines/>
              <w:spacing w:after="0"/>
              <w:jc w:val="center"/>
              <w:rPr>
                <w:rFonts w:ascii="Arial" w:hAnsi="Arial"/>
                <w:sz w:val="18"/>
              </w:rPr>
            </w:pPr>
            <w:r w:rsidRPr="00AF1E26">
              <w:rPr>
                <w:rFonts w:ascii="Arial" w:hAnsi="Arial"/>
                <w:sz w:val="18"/>
              </w:rPr>
              <w:t>10MHz</w:t>
            </w:r>
          </w:p>
        </w:tc>
        <w:tc>
          <w:tcPr>
            <w:tcW w:w="2322" w:type="dxa"/>
            <w:vMerge w:val="restart"/>
          </w:tcPr>
          <w:p w14:paraId="2FEB6B69" w14:textId="77777777" w:rsidR="00AF1E26" w:rsidRPr="00AF1E26" w:rsidRDefault="00AF1E26" w:rsidP="00AF1E26">
            <w:pPr>
              <w:keepNext/>
              <w:keepLines/>
              <w:spacing w:after="0"/>
              <w:jc w:val="center"/>
              <w:rPr>
                <w:rFonts w:ascii="Arial" w:hAnsi="Arial"/>
                <w:sz w:val="18"/>
              </w:rPr>
            </w:pPr>
          </w:p>
        </w:tc>
        <w:tc>
          <w:tcPr>
            <w:tcW w:w="1926" w:type="dxa"/>
          </w:tcPr>
          <w:p w14:paraId="75845ECD" w14:textId="77777777" w:rsidR="00AF1E26" w:rsidRPr="00AF1E26" w:rsidRDefault="00AF1E26" w:rsidP="00AF1E26">
            <w:pPr>
              <w:keepNext/>
              <w:keepLines/>
              <w:spacing w:after="0"/>
              <w:jc w:val="center"/>
              <w:rPr>
                <w:rFonts w:ascii="Arial" w:hAnsi="Arial"/>
                <w:sz w:val="18"/>
              </w:rPr>
            </w:pPr>
          </w:p>
        </w:tc>
        <w:tc>
          <w:tcPr>
            <w:tcW w:w="1926" w:type="dxa"/>
          </w:tcPr>
          <w:p w14:paraId="7235DF7F" w14:textId="77777777" w:rsidR="00AF1E26" w:rsidRPr="00AF1E26" w:rsidRDefault="00AF1E26" w:rsidP="00AF1E26">
            <w:pPr>
              <w:keepNext/>
              <w:keepLines/>
              <w:spacing w:after="0"/>
              <w:jc w:val="center"/>
              <w:rPr>
                <w:rFonts w:ascii="Arial" w:hAnsi="Arial"/>
                <w:sz w:val="18"/>
              </w:rPr>
            </w:pPr>
          </w:p>
        </w:tc>
        <w:tc>
          <w:tcPr>
            <w:tcW w:w="1927" w:type="dxa"/>
          </w:tcPr>
          <w:p w14:paraId="17CC0340" w14:textId="77777777" w:rsidR="00AF1E26" w:rsidRPr="00AF1E26" w:rsidRDefault="00AF1E26" w:rsidP="00AF1E26">
            <w:pPr>
              <w:keepNext/>
              <w:keepLines/>
              <w:spacing w:after="0"/>
              <w:jc w:val="center"/>
              <w:rPr>
                <w:rFonts w:ascii="Arial" w:hAnsi="Arial"/>
                <w:sz w:val="18"/>
              </w:rPr>
            </w:pPr>
          </w:p>
        </w:tc>
      </w:tr>
      <w:tr w:rsidR="000A370F" w:rsidRPr="00AF1E26" w14:paraId="3024C101" w14:textId="77777777" w:rsidTr="00B1145E">
        <w:tc>
          <w:tcPr>
            <w:tcW w:w="1359" w:type="dxa"/>
            <w:vMerge/>
          </w:tcPr>
          <w:p w14:paraId="4C9FE2DC" w14:textId="77777777" w:rsidR="00AF1E26" w:rsidRPr="00AF1E26" w:rsidRDefault="00AF1E26" w:rsidP="00AF1E26">
            <w:pPr>
              <w:keepNext/>
              <w:keepLines/>
              <w:spacing w:after="0"/>
              <w:jc w:val="center"/>
              <w:rPr>
                <w:rFonts w:ascii="Arial" w:hAnsi="Arial"/>
                <w:sz w:val="18"/>
              </w:rPr>
            </w:pPr>
          </w:p>
        </w:tc>
        <w:tc>
          <w:tcPr>
            <w:tcW w:w="2322" w:type="dxa"/>
            <w:vMerge/>
          </w:tcPr>
          <w:p w14:paraId="2CCF004B" w14:textId="77777777" w:rsidR="00AF1E26" w:rsidRPr="00AF1E26" w:rsidRDefault="00AF1E26" w:rsidP="00AF1E26">
            <w:pPr>
              <w:keepNext/>
              <w:keepLines/>
              <w:spacing w:after="0"/>
              <w:jc w:val="center"/>
              <w:rPr>
                <w:rFonts w:ascii="Arial" w:hAnsi="Arial"/>
                <w:sz w:val="18"/>
              </w:rPr>
            </w:pPr>
          </w:p>
        </w:tc>
        <w:tc>
          <w:tcPr>
            <w:tcW w:w="1926" w:type="dxa"/>
          </w:tcPr>
          <w:p w14:paraId="1C4B0614" w14:textId="77777777" w:rsidR="00AF1E26" w:rsidRPr="00AF1E26" w:rsidRDefault="00AF1E26" w:rsidP="00AF1E26">
            <w:pPr>
              <w:keepNext/>
              <w:keepLines/>
              <w:spacing w:after="0"/>
              <w:jc w:val="center"/>
              <w:rPr>
                <w:rFonts w:ascii="Arial" w:hAnsi="Arial"/>
                <w:sz w:val="18"/>
              </w:rPr>
            </w:pPr>
          </w:p>
        </w:tc>
        <w:tc>
          <w:tcPr>
            <w:tcW w:w="1926" w:type="dxa"/>
          </w:tcPr>
          <w:p w14:paraId="0534F606" w14:textId="77777777" w:rsidR="00AF1E26" w:rsidRPr="00AF1E26" w:rsidRDefault="00AF1E26" w:rsidP="00AF1E26">
            <w:pPr>
              <w:keepNext/>
              <w:keepLines/>
              <w:spacing w:after="0"/>
              <w:jc w:val="center"/>
              <w:rPr>
                <w:rFonts w:ascii="Arial" w:hAnsi="Arial"/>
                <w:sz w:val="18"/>
              </w:rPr>
            </w:pPr>
          </w:p>
        </w:tc>
        <w:tc>
          <w:tcPr>
            <w:tcW w:w="1927" w:type="dxa"/>
          </w:tcPr>
          <w:p w14:paraId="5BCF05F7" w14:textId="77777777" w:rsidR="00AF1E26" w:rsidRPr="00AF1E26" w:rsidRDefault="00AF1E26" w:rsidP="00AF1E26">
            <w:pPr>
              <w:keepNext/>
              <w:keepLines/>
              <w:spacing w:after="0"/>
              <w:jc w:val="center"/>
              <w:rPr>
                <w:rFonts w:ascii="Arial" w:hAnsi="Arial"/>
                <w:sz w:val="18"/>
              </w:rPr>
            </w:pPr>
          </w:p>
        </w:tc>
      </w:tr>
      <w:tr w:rsidR="000A370F" w:rsidRPr="00AF1E26" w14:paraId="7D095A7F" w14:textId="77777777" w:rsidTr="00B1145E">
        <w:tc>
          <w:tcPr>
            <w:tcW w:w="1359" w:type="dxa"/>
            <w:vMerge/>
          </w:tcPr>
          <w:p w14:paraId="0D0D08E6" w14:textId="77777777" w:rsidR="00AF1E26" w:rsidRPr="00AF1E26" w:rsidRDefault="00AF1E26" w:rsidP="00AF1E26">
            <w:pPr>
              <w:keepNext/>
              <w:keepLines/>
              <w:spacing w:after="0"/>
              <w:jc w:val="center"/>
              <w:rPr>
                <w:rFonts w:ascii="Arial" w:hAnsi="Arial"/>
                <w:sz w:val="18"/>
              </w:rPr>
            </w:pPr>
          </w:p>
        </w:tc>
        <w:tc>
          <w:tcPr>
            <w:tcW w:w="2322" w:type="dxa"/>
            <w:vMerge/>
          </w:tcPr>
          <w:p w14:paraId="481B289C" w14:textId="77777777" w:rsidR="00AF1E26" w:rsidRPr="00AF1E26" w:rsidRDefault="00AF1E26" w:rsidP="00AF1E26">
            <w:pPr>
              <w:keepNext/>
              <w:keepLines/>
              <w:spacing w:after="0"/>
              <w:jc w:val="center"/>
              <w:rPr>
                <w:rFonts w:ascii="Arial" w:hAnsi="Arial"/>
                <w:sz w:val="18"/>
              </w:rPr>
            </w:pPr>
          </w:p>
        </w:tc>
        <w:tc>
          <w:tcPr>
            <w:tcW w:w="1926" w:type="dxa"/>
          </w:tcPr>
          <w:p w14:paraId="54F1C655" w14:textId="77777777" w:rsidR="00AF1E26" w:rsidRPr="00AF1E26" w:rsidRDefault="00AF1E26" w:rsidP="00AF1E26">
            <w:pPr>
              <w:keepNext/>
              <w:keepLines/>
              <w:spacing w:after="0"/>
              <w:jc w:val="center"/>
              <w:rPr>
                <w:rFonts w:ascii="Arial" w:hAnsi="Arial"/>
                <w:sz w:val="18"/>
              </w:rPr>
            </w:pPr>
          </w:p>
        </w:tc>
        <w:tc>
          <w:tcPr>
            <w:tcW w:w="1926" w:type="dxa"/>
          </w:tcPr>
          <w:p w14:paraId="5A5286AA" w14:textId="77777777" w:rsidR="00AF1E26" w:rsidRPr="00AF1E26" w:rsidRDefault="00AF1E26" w:rsidP="00AF1E26">
            <w:pPr>
              <w:keepNext/>
              <w:keepLines/>
              <w:spacing w:after="0"/>
              <w:jc w:val="center"/>
              <w:rPr>
                <w:rFonts w:ascii="Arial" w:hAnsi="Arial"/>
                <w:sz w:val="18"/>
              </w:rPr>
            </w:pPr>
          </w:p>
        </w:tc>
        <w:tc>
          <w:tcPr>
            <w:tcW w:w="1927" w:type="dxa"/>
          </w:tcPr>
          <w:p w14:paraId="2B051528" w14:textId="77777777" w:rsidR="00AF1E26" w:rsidRPr="00AF1E26" w:rsidRDefault="00AF1E26" w:rsidP="00AF1E26">
            <w:pPr>
              <w:keepNext/>
              <w:keepLines/>
              <w:spacing w:after="0"/>
              <w:jc w:val="center"/>
              <w:rPr>
                <w:rFonts w:ascii="Arial" w:hAnsi="Arial"/>
                <w:sz w:val="18"/>
              </w:rPr>
            </w:pPr>
          </w:p>
        </w:tc>
      </w:tr>
      <w:tr w:rsidR="000A370F" w:rsidRPr="00AF1E26" w14:paraId="40273BDE" w14:textId="77777777" w:rsidTr="00B1145E">
        <w:tc>
          <w:tcPr>
            <w:tcW w:w="1359" w:type="dxa"/>
            <w:vMerge/>
          </w:tcPr>
          <w:p w14:paraId="6AE1B877" w14:textId="77777777" w:rsidR="00AF1E26" w:rsidRPr="00AF1E26" w:rsidRDefault="00AF1E26" w:rsidP="00AF1E26">
            <w:pPr>
              <w:keepNext/>
              <w:keepLines/>
              <w:spacing w:after="0"/>
              <w:jc w:val="center"/>
              <w:rPr>
                <w:rFonts w:ascii="Arial" w:hAnsi="Arial"/>
                <w:sz w:val="18"/>
              </w:rPr>
            </w:pPr>
          </w:p>
        </w:tc>
        <w:tc>
          <w:tcPr>
            <w:tcW w:w="2322" w:type="dxa"/>
            <w:vMerge/>
          </w:tcPr>
          <w:p w14:paraId="706E90A8" w14:textId="77777777" w:rsidR="00AF1E26" w:rsidRPr="00AF1E26" w:rsidRDefault="00AF1E26" w:rsidP="00AF1E26">
            <w:pPr>
              <w:keepNext/>
              <w:keepLines/>
              <w:spacing w:after="0"/>
              <w:jc w:val="center"/>
              <w:rPr>
                <w:rFonts w:ascii="Arial" w:hAnsi="Arial"/>
                <w:sz w:val="18"/>
              </w:rPr>
            </w:pPr>
          </w:p>
        </w:tc>
        <w:tc>
          <w:tcPr>
            <w:tcW w:w="1926" w:type="dxa"/>
          </w:tcPr>
          <w:p w14:paraId="5CB07EBB" w14:textId="77777777" w:rsidR="00AF1E26" w:rsidRPr="00AF1E26" w:rsidRDefault="00AF1E26" w:rsidP="00AF1E26">
            <w:pPr>
              <w:keepNext/>
              <w:keepLines/>
              <w:spacing w:after="0"/>
              <w:jc w:val="center"/>
              <w:rPr>
                <w:rFonts w:ascii="Arial" w:hAnsi="Arial"/>
                <w:sz w:val="18"/>
              </w:rPr>
            </w:pPr>
          </w:p>
        </w:tc>
        <w:tc>
          <w:tcPr>
            <w:tcW w:w="1926" w:type="dxa"/>
          </w:tcPr>
          <w:p w14:paraId="79FAB5F4" w14:textId="77777777" w:rsidR="00AF1E26" w:rsidRPr="00AF1E26" w:rsidRDefault="00AF1E26" w:rsidP="00AF1E26">
            <w:pPr>
              <w:keepNext/>
              <w:keepLines/>
              <w:spacing w:after="0"/>
              <w:jc w:val="center"/>
              <w:rPr>
                <w:rFonts w:ascii="Arial" w:hAnsi="Arial"/>
                <w:sz w:val="18"/>
              </w:rPr>
            </w:pPr>
          </w:p>
        </w:tc>
        <w:tc>
          <w:tcPr>
            <w:tcW w:w="1927" w:type="dxa"/>
          </w:tcPr>
          <w:p w14:paraId="222352AB" w14:textId="77777777" w:rsidR="00AF1E26" w:rsidRPr="00AF1E26" w:rsidRDefault="00AF1E26" w:rsidP="00AF1E26">
            <w:pPr>
              <w:keepNext/>
              <w:keepLines/>
              <w:spacing w:after="0"/>
              <w:jc w:val="center"/>
              <w:rPr>
                <w:rFonts w:ascii="Arial" w:hAnsi="Arial"/>
                <w:sz w:val="18"/>
              </w:rPr>
            </w:pPr>
          </w:p>
        </w:tc>
      </w:tr>
      <w:tr w:rsidR="000A370F" w:rsidRPr="00AF1E26" w14:paraId="40F05A75" w14:textId="77777777" w:rsidTr="00B1145E">
        <w:tc>
          <w:tcPr>
            <w:tcW w:w="1359" w:type="dxa"/>
            <w:vMerge/>
          </w:tcPr>
          <w:p w14:paraId="3C309402" w14:textId="77777777" w:rsidR="00AF1E26" w:rsidRPr="00AF1E26" w:rsidRDefault="00AF1E26" w:rsidP="00AF1E26">
            <w:pPr>
              <w:keepNext/>
              <w:keepLines/>
              <w:spacing w:after="0"/>
              <w:jc w:val="center"/>
              <w:rPr>
                <w:rFonts w:ascii="Arial" w:hAnsi="Arial"/>
                <w:sz w:val="18"/>
              </w:rPr>
            </w:pPr>
          </w:p>
        </w:tc>
        <w:tc>
          <w:tcPr>
            <w:tcW w:w="2322" w:type="dxa"/>
            <w:vMerge w:val="restart"/>
          </w:tcPr>
          <w:p w14:paraId="2EAADAD5" w14:textId="77777777" w:rsidR="00AF1E26" w:rsidRPr="00AF1E26" w:rsidRDefault="00AF1E26" w:rsidP="00AF1E26">
            <w:pPr>
              <w:keepNext/>
              <w:keepLines/>
              <w:spacing w:after="0"/>
              <w:jc w:val="center"/>
              <w:rPr>
                <w:rFonts w:ascii="Arial" w:hAnsi="Arial"/>
                <w:sz w:val="18"/>
              </w:rPr>
            </w:pPr>
          </w:p>
        </w:tc>
        <w:tc>
          <w:tcPr>
            <w:tcW w:w="1926" w:type="dxa"/>
          </w:tcPr>
          <w:p w14:paraId="6B99E981" w14:textId="77777777" w:rsidR="00AF1E26" w:rsidRPr="00AF1E26" w:rsidRDefault="00AF1E26" w:rsidP="00AF1E26">
            <w:pPr>
              <w:keepNext/>
              <w:keepLines/>
              <w:spacing w:after="0"/>
              <w:jc w:val="center"/>
              <w:rPr>
                <w:rFonts w:ascii="Arial" w:hAnsi="Arial"/>
                <w:sz w:val="18"/>
              </w:rPr>
            </w:pPr>
          </w:p>
        </w:tc>
        <w:tc>
          <w:tcPr>
            <w:tcW w:w="1926" w:type="dxa"/>
          </w:tcPr>
          <w:p w14:paraId="0A9FE8B0" w14:textId="77777777" w:rsidR="00AF1E26" w:rsidRPr="00AF1E26" w:rsidRDefault="00AF1E26" w:rsidP="00AF1E26">
            <w:pPr>
              <w:keepNext/>
              <w:keepLines/>
              <w:spacing w:after="0"/>
              <w:jc w:val="center"/>
              <w:rPr>
                <w:rFonts w:ascii="Arial" w:hAnsi="Arial"/>
                <w:sz w:val="18"/>
              </w:rPr>
            </w:pPr>
          </w:p>
        </w:tc>
        <w:tc>
          <w:tcPr>
            <w:tcW w:w="1927" w:type="dxa"/>
          </w:tcPr>
          <w:p w14:paraId="33AE4DED" w14:textId="77777777" w:rsidR="00AF1E26" w:rsidRPr="00AF1E26" w:rsidRDefault="00AF1E26" w:rsidP="00AF1E26">
            <w:pPr>
              <w:keepNext/>
              <w:keepLines/>
              <w:spacing w:after="0"/>
              <w:jc w:val="center"/>
              <w:rPr>
                <w:rFonts w:ascii="Arial" w:hAnsi="Arial"/>
                <w:sz w:val="18"/>
              </w:rPr>
            </w:pPr>
          </w:p>
        </w:tc>
      </w:tr>
      <w:tr w:rsidR="000A370F" w:rsidRPr="00AF1E26" w14:paraId="4D6DCCF1" w14:textId="77777777" w:rsidTr="00B1145E">
        <w:tc>
          <w:tcPr>
            <w:tcW w:w="1359" w:type="dxa"/>
            <w:vMerge/>
          </w:tcPr>
          <w:p w14:paraId="5FCB20C8" w14:textId="77777777" w:rsidR="00AF1E26" w:rsidRPr="00AF1E26" w:rsidRDefault="00AF1E26" w:rsidP="00AF1E26">
            <w:pPr>
              <w:keepNext/>
              <w:keepLines/>
              <w:spacing w:after="0"/>
              <w:jc w:val="center"/>
              <w:rPr>
                <w:rFonts w:ascii="Arial" w:hAnsi="Arial"/>
                <w:sz w:val="18"/>
              </w:rPr>
            </w:pPr>
          </w:p>
        </w:tc>
        <w:tc>
          <w:tcPr>
            <w:tcW w:w="2322" w:type="dxa"/>
            <w:vMerge/>
          </w:tcPr>
          <w:p w14:paraId="0EB5702D" w14:textId="77777777" w:rsidR="00AF1E26" w:rsidRPr="00AF1E26" w:rsidRDefault="00AF1E26" w:rsidP="00AF1E26">
            <w:pPr>
              <w:keepNext/>
              <w:keepLines/>
              <w:spacing w:after="0"/>
              <w:jc w:val="center"/>
              <w:rPr>
                <w:rFonts w:ascii="Arial" w:hAnsi="Arial"/>
                <w:sz w:val="18"/>
              </w:rPr>
            </w:pPr>
          </w:p>
        </w:tc>
        <w:tc>
          <w:tcPr>
            <w:tcW w:w="1926" w:type="dxa"/>
          </w:tcPr>
          <w:p w14:paraId="619D27D1" w14:textId="77777777" w:rsidR="00AF1E26" w:rsidRPr="00AF1E26" w:rsidRDefault="00AF1E26" w:rsidP="00AF1E26">
            <w:pPr>
              <w:keepNext/>
              <w:keepLines/>
              <w:spacing w:after="0"/>
              <w:jc w:val="center"/>
              <w:rPr>
                <w:rFonts w:ascii="Arial" w:hAnsi="Arial"/>
                <w:sz w:val="18"/>
              </w:rPr>
            </w:pPr>
          </w:p>
        </w:tc>
        <w:tc>
          <w:tcPr>
            <w:tcW w:w="1926" w:type="dxa"/>
          </w:tcPr>
          <w:p w14:paraId="650D62FA" w14:textId="77777777" w:rsidR="00AF1E26" w:rsidRPr="00AF1E26" w:rsidRDefault="00AF1E26" w:rsidP="00AF1E26">
            <w:pPr>
              <w:keepNext/>
              <w:keepLines/>
              <w:spacing w:after="0"/>
              <w:jc w:val="center"/>
              <w:rPr>
                <w:rFonts w:ascii="Arial" w:hAnsi="Arial"/>
                <w:sz w:val="18"/>
              </w:rPr>
            </w:pPr>
          </w:p>
        </w:tc>
        <w:tc>
          <w:tcPr>
            <w:tcW w:w="1927" w:type="dxa"/>
          </w:tcPr>
          <w:p w14:paraId="4D9AF9CB" w14:textId="77777777" w:rsidR="00AF1E26" w:rsidRPr="00AF1E26" w:rsidRDefault="00AF1E26" w:rsidP="00AF1E26">
            <w:pPr>
              <w:keepNext/>
              <w:keepLines/>
              <w:spacing w:after="0"/>
              <w:jc w:val="center"/>
              <w:rPr>
                <w:rFonts w:ascii="Arial" w:hAnsi="Arial"/>
                <w:sz w:val="18"/>
              </w:rPr>
            </w:pPr>
          </w:p>
        </w:tc>
      </w:tr>
      <w:tr w:rsidR="000A370F" w:rsidRPr="00AF1E26" w14:paraId="25EE06BE" w14:textId="77777777" w:rsidTr="00B1145E">
        <w:tc>
          <w:tcPr>
            <w:tcW w:w="1359" w:type="dxa"/>
            <w:vMerge w:val="restart"/>
          </w:tcPr>
          <w:p w14:paraId="085C1E7C" w14:textId="77777777" w:rsidR="00AF1E26" w:rsidRPr="00AF1E26" w:rsidRDefault="00AF1E26" w:rsidP="00AF1E26">
            <w:pPr>
              <w:keepNext/>
              <w:keepLines/>
              <w:spacing w:after="0"/>
              <w:jc w:val="center"/>
              <w:rPr>
                <w:rFonts w:ascii="Arial" w:hAnsi="Arial"/>
                <w:sz w:val="18"/>
              </w:rPr>
            </w:pPr>
            <w:r w:rsidRPr="00AF1E26">
              <w:rPr>
                <w:rFonts w:ascii="Arial" w:hAnsi="Arial"/>
                <w:sz w:val="18"/>
              </w:rPr>
              <w:t>15MHz</w:t>
            </w:r>
          </w:p>
        </w:tc>
        <w:tc>
          <w:tcPr>
            <w:tcW w:w="2322" w:type="dxa"/>
            <w:vMerge w:val="restart"/>
          </w:tcPr>
          <w:p w14:paraId="510A21DC" w14:textId="77777777" w:rsidR="00AF1E26" w:rsidRPr="00AF1E26" w:rsidRDefault="00AF1E26" w:rsidP="00AF1E26">
            <w:pPr>
              <w:keepNext/>
              <w:keepLines/>
              <w:spacing w:after="0"/>
              <w:jc w:val="center"/>
              <w:rPr>
                <w:rFonts w:ascii="Arial" w:hAnsi="Arial"/>
                <w:sz w:val="18"/>
              </w:rPr>
            </w:pPr>
          </w:p>
        </w:tc>
        <w:tc>
          <w:tcPr>
            <w:tcW w:w="1926" w:type="dxa"/>
          </w:tcPr>
          <w:p w14:paraId="0CC1D236" w14:textId="77777777" w:rsidR="00AF1E26" w:rsidRPr="00AF1E26" w:rsidRDefault="00AF1E26" w:rsidP="00AF1E26">
            <w:pPr>
              <w:keepNext/>
              <w:keepLines/>
              <w:spacing w:after="0"/>
              <w:jc w:val="center"/>
              <w:rPr>
                <w:rFonts w:ascii="Arial" w:hAnsi="Arial"/>
                <w:sz w:val="18"/>
              </w:rPr>
            </w:pPr>
          </w:p>
        </w:tc>
        <w:tc>
          <w:tcPr>
            <w:tcW w:w="1926" w:type="dxa"/>
          </w:tcPr>
          <w:p w14:paraId="02AA1A91" w14:textId="77777777" w:rsidR="00AF1E26" w:rsidRPr="00AF1E26" w:rsidRDefault="00AF1E26" w:rsidP="00AF1E26">
            <w:pPr>
              <w:keepNext/>
              <w:keepLines/>
              <w:spacing w:after="0"/>
              <w:jc w:val="center"/>
              <w:rPr>
                <w:rFonts w:ascii="Arial" w:hAnsi="Arial"/>
                <w:sz w:val="18"/>
              </w:rPr>
            </w:pPr>
          </w:p>
        </w:tc>
        <w:tc>
          <w:tcPr>
            <w:tcW w:w="1927" w:type="dxa"/>
          </w:tcPr>
          <w:p w14:paraId="52C9E1F3" w14:textId="77777777" w:rsidR="00AF1E26" w:rsidRPr="00AF1E26" w:rsidRDefault="00AF1E26" w:rsidP="00AF1E26">
            <w:pPr>
              <w:keepNext/>
              <w:keepLines/>
              <w:spacing w:after="0"/>
              <w:jc w:val="center"/>
              <w:rPr>
                <w:rFonts w:ascii="Arial" w:hAnsi="Arial"/>
                <w:sz w:val="18"/>
              </w:rPr>
            </w:pPr>
          </w:p>
        </w:tc>
      </w:tr>
      <w:tr w:rsidR="000A370F" w:rsidRPr="00AF1E26" w14:paraId="1F460C0A" w14:textId="77777777" w:rsidTr="00B1145E">
        <w:tc>
          <w:tcPr>
            <w:tcW w:w="1359" w:type="dxa"/>
            <w:vMerge/>
          </w:tcPr>
          <w:p w14:paraId="37855AE0" w14:textId="77777777" w:rsidR="00AF1E26" w:rsidRPr="00AF1E26" w:rsidRDefault="00AF1E26" w:rsidP="00AF1E26">
            <w:pPr>
              <w:keepNext/>
              <w:keepLines/>
              <w:spacing w:after="0"/>
              <w:jc w:val="center"/>
              <w:rPr>
                <w:rFonts w:ascii="Arial" w:hAnsi="Arial"/>
                <w:sz w:val="18"/>
              </w:rPr>
            </w:pPr>
          </w:p>
        </w:tc>
        <w:tc>
          <w:tcPr>
            <w:tcW w:w="2322" w:type="dxa"/>
            <w:vMerge/>
          </w:tcPr>
          <w:p w14:paraId="11FC1187" w14:textId="77777777" w:rsidR="00AF1E26" w:rsidRPr="00AF1E26" w:rsidRDefault="00AF1E26" w:rsidP="00AF1E26">
            <w:pPr>
              <w:keepNext/>
              <w:keepLines/>
              <w:spacing w:after="0"/>
              <w:jc w:val="center"/>
              <w:rPr>
                <w:rFonts w:ascii="Arial" w:hAnsi="Arial"/>
                <w:sz w:val="18"/>
              </w:rPr>
            </w:pPr>
          </w:p>
        </w:tc>
        <w:tc>
          <w:tcPr>
            <w:tcW w:w="1926" w:type="dxa"/>
          </w:tcPr>
          <w:p w14:paraId="0E392CD5" w14:textId="77777777" w:rsidR="00AF1E26" w:rsidRPr="00AF1E26" w:rsidRDefault="00AF1E26" w:rsidP="00AF1E26">
            <w:pPr>
              <w:keepNext/>
              <w:keepLines/>
              <w:spacing w:after="0"/>
              <w:jc w:val="center"/>
              <w:rPr>
                <w:rFonts w:ascii="Arial" w:hAnsi="Arial"/>
                <w:sz w:val="18"/>
              </w:rPr>
            </w:pPr>
          </w:p>
        </w:tc>
        <w:tc>
          <w:tcPr>
            <w:tcW w:w="1926" w:type="dxa"/>
          </w:tcPr>
          <w:p w14:paraId="4279911D" w14:textId="77777777" w:rsidR="00AF1E26" w:rsidRPr="00AF1E26" w:rsidRDefault="00AF1E26" w:rsidP="00AF1E26">
            <w:pPr>
              <w:keepNext/>
              <w:keepLines/>
              <w:spacing w:after="0"/>
              <w:jc w:val="center"/>
              <w:rPr>
                <w:rFonts w:ascii="Arial" w:hAnsi="Arial"/>
                <w:sz w:val="18"/>
              </w:rPr>
            </w:pPr>
          </w:p>
        </w:tc>
        <w:tc>
          <w:tcPr>
            <w:tcW w:w="1927" w:type="dxa"/>
          </w:tcPr>
          <w:p w14:paraId="4CC0E60B" w14:textId="77777777" w:rsidR="00AF1E26" w:rsidRPr="00AF1E26" w:rsidRDefault="00AF1E26" w:rsidP="00AF1E26">
            <w:pPr>
              <w:keepNext/>
              <w:keepLines/>
              <w:spacing w:after="0"/>
              <w:jc w:val="center"/>
              <w:rPr>
                <w:rFonts w:ascii="Arial" w:hAnsi="Arial"/>
                <w:sz w:val="18"/>
              </w:rPr>
            </w:pPr>
          </w:p>
        </w:tc>
      </w:tr>
      <w:tr w:rsidR="000A370F" w:rsidRPr="00AF1E26" w14:paraId="53243E96" w14:textId="77777777" w:rsidTr="00B1145E">
        <w:tc>
          <w:tcPr>
            <w:tcW w:w="1359" w:type="dxa"/>
            <w:vMerge/>
          </w:tcPr>
          <w:p w14:paraId="5D489F84" w14:textId="77777777" w:rsidR="00AF1E26" w:rsidRPr="00AF1E26" w:rsidRDefault="00AF1E26" w:rsidP="00AF1E26">
            <w:pPr>
              <w:keepNext/>
              <w:keepLines/>
              <w:spacing w:after="0"/>
              <w:jc w:val="center"/>
              <w:rPr>
                <w:rFonts w:ascii="Arial" w:hAnsi="Arial"/>
                <w:sz w:val="18"/>
              </w:rPr>
            </w:pPr>
          </w:p>
        </w:tc>
        <w:tc>
          <w:tcPr>
            <w:tcW w:w="2322" w:type="dxa"/>
            <w:vMerge/>
          </w:tcPr>
          <w:p w14:paraId="461C7A85" w14:textId="77777777" w:rsidR="00AF1E26" w:rsidRPr="00AF1E26" w:rsidRDefault="00AF1E26" w:rsidP="00AF1E26">
            <w:pPr>
              <w:keepNext/>
              <w:keepLines/>
              <w:spacing w:after="0"/>
              <w:jc w:val="center"/>
              <w:rPr>
                <w:rFonts w:ascii="Arial" w:hAnsi="Arial"/>
                <w:sz w:val="18"/>
              </w:rPr>
            </w:pPr>
          </w:p>
        </w:tc>
        <w:tc>
          <w:tcPr>
            <w:tcW w:w="1926" w:type="dxa"/>
          </w:tcPr>
          <w:p w14:paraId="4D952BEA" w14:textId="77777777" w:rsidR="00AF1E26" w:rsidRPr="00AF1E26" w:rsidRDefault="00AF1E26" w:rsidP="00AF1E26">
            <w:pPr>
              <w:keepNext/>
              <w:keepLines/>
              <w:spacing w:after="0"/>
              <w:jc w:val="center"/>
              <w:rPr>
                <w:rFonts w:ascii="Arial" w:hAnsi="Arial"/>
                <w:sz w:val="18"/>
              </w:rPr>
            </w:pPr>
          </w:p>
        </w:tc>
        <w:tc>
          <w:tcPr>
            <w:tcW w:w="1926" w:type="dxa"/>
          </w:tcPr>
          <w:p w14:paraId="6EC2838D" w14:textId="77777777" w:rsidR="00AF1E26" w:rsidRPr="00AF1E26" w:rsidRDefault="00AF1E26" w:rsidP="00AF1E26">
            <w:pPr>
              <w:keepNext/>
              <w:keepLines/>
              <w:spacing w:after="0"/>
              <w:jc w:val="center"/>
              <w:rPr>
                <w:rFonts w:ascii="Arial" w:hAnsi="Arial"/>
                <w:sz w:val="18"/>
              </w:rPr>
            </w:pPr>
          </w:p>
        </w:tc>
        <w:tc>
          <w:tcPr>
            <w:tcW w:w="1927" w:type="dxa"/>
          </w:tcPr>
          <w:p w14:paraId="373DA65E" w14:textId="77777777" w:rsidR="00AF1E26" w:rsidRPr="00AF1E26" w:rsidRDefault="00AF1E26" w:rsidP="00AF1E26">
            <w:pPr>
              <w:keepNext/>
              <w:keepLines/>
              <w:spacing w:after="0"/>
              <w:jc w:val="center"/>
              <w:rPr>
                <w:rFonts w:ascii="Arial" w:hAnsi="Arial"/>
                <w:sz w:val="18"/>
              </w:rPr>
            </w:pPr>
          </w:p>
        </w:tc>
      </w:tr>
      <w:tr w:rsidR="000A370F" w:rsidRPr="00AF1E26" w14:paraId="69441F7C" w14:textId="77777777" w:rsidTr="00B1145E">
        <w:tc>
          <w:tcPr>
            <w:tcW w:w="1359" w:type="dxa"/>
            <w:vMerge/>
          </w:tcPr>
          <w:p w14:paraId="3081E38C" w14:textId="77777777" w:rsidR="00AF1E26" w:rsidRPr="00AF1E26" w:rsidRDefault="00AF1E26" w:rsidP="00AF1E26">
            <w:pPr>
              <w:keepNext/>
              <w:keepLines/>
              <w:spacing w:after="0"/>
              <w:jc w:val="center"/>
              <w:rPr>
                <w:rFonts w:ascii="Arial" w:hAnsi="Arial"/>
                <w:sz w:val="18"/>
              </w:rPr>
            </w:pPr>
          </w:p>
        </w:tc>
        <w:tc>
          <w:tcPr>
            <w:tcW w:w="2322" w:type="dxa"/>
            <w:vMerge/>
          </w:tcPr>
          <w:p w14:paraId="020350A6" w14:textId="77777777" w:rsidR="00AF1E26" w:rsidRPr="00AF1E26" w:rsidRDefault="00AF1E26" w:rsidP="00AF1E26">
            <w:pPr>
              <w:keepNext/>
              <w:keepLines/>
              <w:spacing w:after="0"/>
              <w:jc w:val="center"/>
              <w:rPr>
                <w:rFonts w:ascii="Arial" w:hAnsi="Arial"/>
                <w:sz w:val="18"/>
              </w:rPr>
            </w:pPr>
          </w:p>
        </w:tc>
        <w:tc>
          <w:tcPr>
            <w:tcW w:w="1926" w:type="dxa"/>
          </w:tcPr>
          <w:p w14:paraId="54399B2A" w14:textId="77777777" w:rsidR="00AF1E26" w:rsidRPr="00AF1E26" w:rsidRDefault="00AF1E26" w:rsidP="00AF1E26">
            <w:pPr>
              <w:keepNext/>
              <w:keepLines/>
              <w:spacing w:after="0"/>
              <w:jc w:val="center"/>
              <w:rPr>
                <w:rFonts w:ascii="Arial" w:hAnsi="Arial"/>
                <w:sz w:val="18"/>
              </w:rPr>
            </w:pPr>
          </w:p>
        </w:tc>
        <w:tc>
          <w:tcPr>
            <w:tcW w:w="1926" w:type="dxa"/>
          </w:tcPr>
          <w:p w14:paraId="41027034" w14:textId="77777777" w:rsidR="00AF1E26" w:rsidRPr="00AF1E26" w:rsidRDefault="00AF1E26" w:rsidP="00AF1E26">
            <w:pPr>
              <w:keepNext/>
              <w:keepLines/>
              <w:spacing w:after="0"/>
              <w:jc w:val="center"/>
              <w:rPr>
                <w:rFonts w:ascii="Arial" w:hAnsi="Arial"/>
                <w:sz w:val="18"/>
              </w:rPr>
            </w:pPr>
          </w:p>
        </w:tc>
        <w:tc>
          <w:tcPr>
            <w:tcW w:w="1927" w:type="dxa"/>
          </w:tcPr>
          <w:p w14:paraId="1597527C" w14:textId="77777777" w:rsidR="00AF1E26" w:rsidRPr="00AF1E26" w:rsidRDefault="00AF1E26" w:rsidP="00AF1E26">
            <w:pPr>
              <w:keepNext/>
              <w:keepLines/>
              <w:spacing w:after="0"/>
              <w:jc w:val="center"/>
              <w:rPr>
                <w:rFonts w:ascii="Arial" w:hAnsi="Arial"/>
                <w:sz w:val="18"/>
              </w:rPr>
            </w:pPr>
          </w:p>
        </w:tc>
      </w:tr>
      <w:tr w:rsidR="000A370F" w:rsidRPr="00AF1E26" w14:paraId="5DC23275" w14:textId="77777777" w:rsidTr="00B1145E">
        <w:tc>
          <w:tcPr>
            <w:tcW w:w="1359" w:type="dxa"/>
            <w:vMerge w:val="restart"/>
          </w:tcPr>
          <w:p w14:paraId="7578B9FA" w14:textId="77777777" w:rsidR="00AF1E26" w:rsidRPr="00AF1E26" w:rsidRDefault="00AF1E26" w:rsidP="00AF1E26">
            <w:pPr>
              <w:keepNext/>
              <w:keepLines/>
              <w:spacing w:after="0"/>
              <w:jc w:val="center"/>
              <w:rPr>
                <w:rFonts w:ascii="Arial" w:hAnsi="Arial"/>
                <w:sz w:val="18"/>
              </w:rPr>
            </w:pPr>
            <w:r w:rsidRPr="00AF1E26">
              <w:rPr>
                <w:rFonts w:ascii="Arial" w:hAnsi="Arial" w:hint="eastAsia"/>
                <w:sz w:val="18"/>
              </w:rPr>
              <w:t>2</w:t>
            </w:r>
            <w:r w:rsidRPr="00AF1E26">
              <w:rPr>
                <w:rFonts w:ascii="Arial" w:hAnsi="Arial"/>
                <w:sz w:val="18"/>
              </w:rPr>
              <w:t>0MHz</w:t>
            </w:r>
          </w:p>
        </w:tc>
        <w:tc>
          <w:tcPr>
            <w:tcW w:w="2322" w:type="dxa"/>
          </w:tcPr>
          <w:p w14:paraId="3383952C" w14:textId="77777777" w:rsidR="00AF1E26" w:rsidRPr="00AF1E26" w:rsidRDefault="00AF1E26" w:rsidP="00AF1E26">
            <w:pPr>
              <w:keepNext/>
              <w:keepLines/>
              <w:spacing w:after="0"/>
              <w:jc w:val="center"/>
              <w:rPr>
                <w:rFonts w:ascii="Arial" w:hAnsi="Arial"/>
                <w:sz w:val="18"/>
              </w:rPr>
            </w:pPr>
          </w:p>
        </w:tc>
        <w:tc>
          <w:tcPr>
            <w:tcW w:w="1926" w:type="dxa"/>
          </w:tcPr>
          <w:p w14:paraId="59FE7B72" w14:textId="77777777" w:rsidR="00AF1E26" w:rsidRPr="00AF1E26" w:rsidRDefault="00AF1E26" w:rsidP="00AF1E26">
            <w:pPr>
              <w:keepNext/>
              <w:keepLines/>
              <w:spacing w:after="0"/>
              <w:jc w:val="center"/>
              <w:rPr>
                <w:rFonts w:ascii="Arial" w:hAnsi="Arial"/>
                <w:sz w:val="18"/>
              </w:rPr>
            </w:pPr>
          </w:p>
        </w:tc>
        <w:tc>
          <w:tcPr>
            <w:tcW w:w="1926" w:type="dxa"/>
          </w:tcPr>
          <w:p w14:paraId="12D2A2AD" w14:textId="77777777" w:rsidR="00AF1E26" w:rsidRPr="00AF1E26" w:rsidRDefault="00AF1E26" w:rsidP="00AF1E26">
            <w:pPr>
              <w:keepNext/>
              <w:keepLines/>
              <w:spacing w:after="0"/>
              <w:jc w:val="center"/>
              <w:rPr>
                <w:rFonts w:ascii="Arial" w:hAnsi="Arial"/>
                <w:sz w:val="18"/>
              </w:rPr>
            </w:pPr>
          </w:p>
        </w:tc>
        <w:tc>
          <w:tcPr>
            <w:tcW w:w="1927" w:type="dxa"/>
          </w:tcPr>
          <w:p w14:paraId="35B78DA8" w14:textId="77777777" w:rsidR="00AF1E26" w:rsidRPr="00AF1E26" w:rsidRDefault="00AF1E26" w:rsidP="00AF1E26">
            <w:pPr>
              <w:keepNext/>
              <w:keepLines/>
              <w:spacing w:after="0"/>
              <w:jc w:val="center"/>
              <w:rPr>
                <w:rFonts w:ascii="Arial" w:hAnsi="Arial"/>
                <w:sz w:val="18"/>
              </w:rPr>
            </w:pPr>
          </w:p>
        </w:tc>
      </w:tr>
      <w:tr w:rsidR="000A370F" w:rsidRPr="00AF1E26" w14:paraId="01A1B9C9" w14:textId="77777777" w:rsidTr="00B1145E">
        <w:tc>
          <w:tcPr>
            <w:tcW w:w="1359" w:type="dxa"/>
            <w:vMerge/>
          </w:tcPr>
          <w:p w14:paraId="7E1696D4" w14:textId="77777777" w:rsidR="00AF1E26" w:rsidRPr="00AF1E26" w:rsidRDefault="00AF1E26" w:rsidP="00AF1E26">
            <w:pPr>
              <w:keepNext/>
              <w:keepLines/>
              <w:spacing w:after="0"/>
              <w:jc w:val="center"/>
              <w:rPr>
                <w:rFonts w:ascii="Arial" w:hAnsi="Arial"/>
                <w:sz w:val="18"/>
              </w:rPr>
            </w:pPr>
          </w:p>
        </w:tc>
        <w:tc>
          <w:tcPr>
            <w:tcW w:w="2322" w:type="dxa"/>
          </w:tcPr>
          <w:p w14:paraId="43A54B89" w14:textId="77777777" w:rsidR="00AF1E26" w:rsidRPr="00AF1E26" w:rsidRDefault="00AF1E26" w:rsidP="00AF1E26">
            <w:pPr>
              <w:keepNext/>
              <w:keepLines/>
              <w:spacing w:after="0"/>
              <w:jc w:val="center"/>
              <w:rPr>
                <w:rFonts w:ascii="Arial" w:hAnsi="Arial"/>
                <w:sz w:val="18"/>
              </w:rPr>
            </w:pPr>
          </w:p>
        </w:tc>
        <w:tc>
          <w:tcPr>
            <w:tcW w:w="1926" w:type="dxa"/>
          </w:tcPr>
          <w:p w14:paraId="374F9ED0" w14:textId="77777777" w:rsidR="00AF1E26" w:rsidRPr="00AF1E26" w:rsidRDefault="00AF1E26" w:rsidP="00AF1E26">
            <w:pPr>
              <w:keepNext/>
              <w:keepLines/>
              <w:spacing w:after="0"/>
              <w:jc w:val="center"/>
              <w:rPr>
                <w:rFonts w:ascii="Arial" w:hAnsi="Arial"/>
                <w:sz w:val="18"/>
              </w:rPr>
            </w:pPr>
          </w:p>
        </w:tc>
        <w:tc>
          <w:tcPr>
            <w:tcW w:w="1926" w:type="dxa"/>
          </w:tcPr>
          <w:p w14:paraId="048C5574" w14:textId="77777777" w:rsidR="00AF1E26" w:rsidRPr="00AF1E26" w:rsidRDefault="00AF1E26" w:rsidP="00AF1E26">
            <w:pPr>
              <w:keepNext/>
              <w:keepLines/>
              <w:spacing w:after="0"/>
              <w:jc w:val="center"/>
              <w:rPr>
                <w:rFonts w:ascii="Arial" w:hAnsi="Arial"/>
                <w:sz w:val="18"/>
              </w:rPr>
            </w:pPr>
          </w:p>
        </w:tc>
        <w:tc>
          <w:tcPr>
            <w:tcW w:w="1927" w:type="dxa"/>
          </w:tcPr>
          <w:p w14:paraId="16B6E5FC" w14:textId="77777777" w:rsidR="00AF1E26" w:rsidRPr="00AF1E26" w:rsidRDefault="00AF1E26" w:rsidP="00AF1E26">
            <w:pPr>
              <w:keepNext/>
              <w:keepLines/>
              <w:spacing w:after="0"/>
              <w:jc w:val="center"/>
              <w:rPr>
                <w:rFonts w:ascii="Arial" w:hAnsi="Arial"/>
                <w:sz w:val="18"/>
              </w:rPr>
            </w:pPr>
          </w:p>
        </w:tc>
      </w:tr>
      <w:tr w:rsidR="000A370F" w:rsidRPr="00AF1E26" w14:paraId="6CB8BC7F" w14:textId="77777777" w:rsidTr="00B1145E">
        <w:tc>
          <w:tcPr>
            <w:tcW w:w="1359" w:type="dxa"/>
            <w:vMerge/>
          </w:tcPr>
          <w:p w14:paraId="34610134" w14:textId="77777777" w:rsidR="00AF1E26" w:rsidRPr="00AF1E26" w:rsidRDefault="00AF1E26" w:rsidP="00AF1E26">
            <w:pPr>
              <w:keepNext/>
              <w:keepLines/>
              <w:spacing w:after="0"/>
              <w:jc w:val="center"/>
              <w:rPr>
                <w:rFonts w:ascii="Arial" w:hAnsi="Arial"/>
                <w:sz w:val="18"/>
              </w:rPr>
            </w:pPr>
          </w:p>
        </w:tc>
        <w:tc>
          <w:tcPr>
            <w:tcW w:w="2322" w:type="dxa"/>
          </w:tcPr>
          <w:p w14:paraId="0877EFAD" w14:textId="77777777" w:rsidR="00AF1E26" w:rsidRPr="00AF1E26" w:rsidRDefault="00AF1E26" w:rsidP="00AF1E26">
            <w:pPr>
              <w:keepNext/>
              <w:keepLines/>
              <w:spacing w:after="0"/>
              <w:jc w:val="center"/>
              <w:rPr>
                <w:rFonts w:ascii="Arial" w:hAnsi="Arial"/>
                <w:sz w:val="18"/>
              </w:rPr>
            </w:pPr>
          </w:p>
        </w:tc>
        <w:tc>
          <w:tcPr>
            <w:tcW w:w="1926" w:type="dxa"/>
          </w:tcPr>
          <w:p w14:paraId="7C327F45" w14:textId="77777777" w:rsidR="00AF1E26" w:rsidRPr="00AF1E26" w:rsidRDefault="00AF1E26" w:rsidP="00AF1E26">
            <w:pPr>
              <w:keepNext/>
              <w:keepLines/>
              <w:spacing w:after="0"/>
              <w:jc w:val="center"/>
              <w:rPr>
                <w:rFonts w:ascii="Arial" w:hAnsi="Arial"/>
                <w:sz w:val="18"/>
              </w:rPr>
            </w:pPr>
          </w:p>
        </w:tc>
        <w:tc>
          <w:tcPr>
            <w:tcW w:w="1926" w:type="dxa"/>
          </w:tcPr>
          <w:p w14:paraId="38498433" w14:textId="77777777" w:rsidR="00AF1E26" w:rsidRPr="00AF1E26" w:rsidRDefault="00AF1E26" w:rsidP="00AF1E26">
            <w:pPr>
              <w:keepNext/>
              <w:keepLines/>
              <w:spacing w:after="0"/>
              <w:jc w:val="center"/>
              <w:rPr>
                <w:rFonts w:ascii="Arial" w:hAnsi="Arial"/>
                <w:sz w:val="18"/>
              </w:rPr>
            </w:pPr>
          </w:p>
        </w:tc>
        <w:tc>
          <w:tcPr>
            <w:tcW w:w="1927" w:type="dxa"/>
          </w:tcPr>
          <w:p w14:paraId="776159A3" w14:textId="77777777" w:rsidR="00AF1E26" w:rsidRPr="00AF1E26" w:rsidRDefault="00AF1E26" w:rsidP="00AF1E26">
            <w:pPr>
              <w:keepNext/>
              <w:keepLines/>
              <w:spacing w:after="0"/>
              <w:jc w:val="center"/>
              <w:rPr>
                <w:rFonts w:ascii="Arial" w:hAnsi="Arial"/>
                <w:sz w:val="18"/>
              </w:rPr>
            </w:pPr>
          </w:p>
        </w:tc>
      </w:tr>
      <w:tr w:rsidR="000A370F" w:rsidRPr="00AF1E26" w14:paraId="38A57FDD" w14:textId="77777777" w:rsidTr="00B1145E">
        <w:tc>
          <w:tcPr>
            <w:tcW w:w="1359" w:type="dxa"/>
            <w:vMerge/>
          </w:tcPr>
          <w:p w14:paraId="06243EC3" w14:textId="77777777" w:rsidR="00AF1E26" w:rsidRPr="00AF1E26" w:rsidRDefault="00AF1E26" w:rsidP="00AF1E26">
            <w:pPr>
              <w:keepNext/>
              <w:keepLines/>
              <w:spacing w:after="0"/>
              <w:jc w:val="center"/>
              <w:rPr>
                <w:rFonts w:ascii="Arial" w:hAnsi="Arial"/>
                <w:sz w:val="18"/>
              </w:rPr>
            </w:pPr>
          </w:p>
        </w:tc>
        <w:tc>
          <w:tcPr>
            <w:tcW w:w="2322" w:type="dxa"/>
          </w:tcPr>
          <w:p w14:paraId="37888499" w14:textId="77777777" w:rsidR="00AF1E26" w:rsidRPr="00AF1E26" w:rsidRDefault="00AF1E26" w:rsidP="00AF1E26">
            <w:pPr>
              <w:keepNext/>
              <w:keepLines/>
              <w:spacing w:after="0"/>
              <w:jc w:val="center"/>
              <w:rPr>
                <w:rFonts w:ascii="Arial" w:hAnsi="Arial"/>
                <w:sz w:val="18"/>
              </w:rPr>
            </w:pPr>
          </w:p>
        </w:tc>
        <w:tc>
          <w:tcPr>
            <w:tcW w:w="1926" w:type="dxa"/>
          </w:tcPr>
          <w:p w14:paraId="0B53BF8C" w14:textId="77777777" w:rsidR="00AF1E26" w:rsidRPr="00AF1E26" w:rsidRDefault="00AF1E26" w:rsidP="00AF1E26">
            <w:pPr>
              <w:keepNext/>
              <w:keepLines/>
              <w:spacing w:after="0"/>
              <w:jc w:val="center"/>
              <w:rPr>
                <w:rFonts w:ascii="Arial" w:hAnsi="Arial"/>
                <w:sz w:val="18"/>
              </w:rPr>
            </w:pPr>
          </w:p>
        </w:tc>
        <w:tc>
          <w:tcPr>
            <w:tcW w:w="1926" w:type="dxa"/>
          </w:tcPr>
          <w:p w14:paraId="26E808CC" w14:textId="77777777" w:rsidR="00AF1E26" w:rsidRPr="00AF1E26" w:rsidRDefault="00AF1E26" w:rsidP="00AF1E26">
            <w:pPr>
              <w:keepNext/>
              <w:keepLines/>
              <w:spacing w:after="0"/>
              <w:jc w:val="center"/>
              <w:rPr>
                <w:rFonts w:ascii="Arial" w:hAnsi="Arial"/>
                <w:sz w:val="18"/>
              </w:rPr>
            </w:pPr>
          </w:p>
        </w:tc>
        <w:tc>
          <w:tcPr>
            <w:tcW w:w="1927" w:type="dxa"/>
          </w:tcPr>
          <w:p w14:paraId="2EA630A9" w14:textId="77777777" w:rsidR="00AF1E26" w:rsidRPr="00AF1E26" w:rsidRDefault="00AF1E26" w:rsidP="00AF1E26">
            <w:pPr>
              <w:keepNext/>
              <w:keepLines/>
              <w:spacing w:after="0"/>
              <w:jc w:val="center"/>
              <w:rPr>
                <w:rFonts w:ascii="Arial" w:hAnsi="Arial"/>
                <w:sz w:val="18"/>
              </w:rPr>
            </w:pPr>
          </w:p>
        </w:tc>
      </w:tr>
    </w:tbl>
    <w:p w14:paraId="40270B2A" w14:textId="77777777" w:rsidR="00AF1E26" w:rsidRPr="00AF1E26" w:rsidRDefault="00AF1E26" w:rsidP="00AF1E26"/>
    <w:p w14:paraId="34E427D8" w14:textId="77777777" w:rsidR="00AF1E26" w:rsidRPr="00AF1E26" w:rsidRDefault="00AF1E26" w:rsidP="00AF1E26">
      <w:pPr>
        <w:keepNext/>
        <w:keepLines/>
        <w:spacing w:before="60"/>
        <w:jc w:val="center"/>
        <w:rPr>
          <w:rFonts w:ascii="Arial" w:hAnsi="Arial"/>
          <w:b/>
          <w:lang w:val="en-US"/>
        </w:rPr>
      </w:pPr>
      <w:r w:rsidRPr="00AF1E26">
        <w:rPr>
          <w:rFonts w:ascii="Arial" w:hAnsi="Arial"/>
          <w:b/>
          <w:lang w:val="en-US"/>
        </w:rPr>
        <w:t>Table 6.2.3.X-X: A-MPR for NS_XX</w:t>
      </w:r>
    </w:p>
    <w:tbl>
      <w:tblPr>
        <w:tblStyle w:val="SGSTableBasic11"/>
        <w:tblW w:w="0" w:type="auto"/>
        <w:tblLook w:val="04A0" w:firstRow="1" w:lastRow="0" w:firstColumn="1" w:lastColumn="0" w:noHBand="0" w:noVBand="1"/>
      </w:tblPr>
      <w:tblGrid>
        <w:gridCol w:w="1318"/>
        <w:gridCol w:w="1540"/>
        <w:gridCol w:w="1177"/>
        <w:gridCol w:w="1177"/>
        <w:gridCol w:w="1177"/>
        <w:gridCol w:w="1080"/>
        <w:gridCol w:w="1080"/>
        <w:gridCol w:w="1080"/>
      </w:tblGrid>
      <w:tr w:rsidR="000A370F" w:rsidRPr="00AF1E26" w14:paraId="28B3BCA8" w14:textId="77777777" w:rsidTr="00B1145E">
        <w:tc>
          <w:tcPr>
            <w:tcW w:w="1318" w:type="dxa"/>
          </w:tcPr>
          <w:p w14:paraId="2FD95E4A" w14:textId="77777777" w:rsidR="00AF1E26" w:rsidRPr="00AF1E26" w:rsidRDefault="00AF1E26" w:rsidP="00AF1E26">
            <w:pPr>
              <w:keepNext/>
              <w:keepLines/>
              <w:spacing w:after="0"/>
              <w:jc w:val="center"/>
              <w:rPr>
                <w:rFonts w:ascii="Arial" w:hAnsi="Arial"/>
                <w:b/>
                <w:sz w:val="18"/>
              </w:rPr>
            </w:pPr>
          </w:p>
        </w:tc>
        <w:tc>
          <w:tcPr>
            <w:tcW w:w="1540" w:type="dxa"/>
          </w:tcPr>
          <w:p w14:paraId="41030809" w14:textId="77777777" w:rsidR="00AF1E26" w:rsidRPr="00AF1E26" w:rsidRDefault="00AF1E26" w:rsidP="00AF1E26">
            <w:pPr>
              <w:keepNext/>
              <w:keepLines/>
              <w:spacing w:after="0"/>
              <w:jc w:val="center"/>
              <w:rPr>
                <w:rFonts w:ascii="Arial" w:hAnsi="Arial"/>
                <w:b/>
                <w:sz w:val="18"/>
              </w:rPr>
            </w:pPr>
            <w:r w:rsidRPr="00AF1E26">
              <w:rPr>
                <w:rFonts w:ascii="Arial" w:hAnsi="Arial"/>
                <w:b/>
                <w:sz w:val="18"/>
              </w:rPr>
              <w:t>Modulation</w:t>
            </w:r>
          </w:p>
        </w:tc>
        <w:tc>
          <w:tcPr>
            <w:tcW w:w="1177" w:type="dxa"/>
          </w:tcPr>
          <w:p w14:paraId="2C58223A" w14:textId="77777777" w:rsidR="00AF1E26" w:rsidRPr="00AF1E26" w:rsidRDefault="00AF1E26" w:rsidP="00AF1E26">
            <w:pPr>
              <w:keepNext/>
              <w:keepLines/>
              <w:spacing w:after="0"/>
              <w:jc w:val="center"/>
              <w:rPr>
                <w:rFonts w:ascii="Arial" w:hAnsi="Arial"/>
                <w:b/>
                <w:sz w:val="18"/>
              </w:rPr>
            </w:pPr>
            <w:r w:rsidRPr="00AF1E26">
              <w:rPr>
                <w:rFonts w:ascii="Arial" w:hAnsi="Arial"/>
                <w:b/>
                <w:sz w:val="18"/>
              </w:rPr>
              <w:t>A1</w:t>
            </w:r>
          </w:p>
        </w:tc>
        <w:tc>
          <w:tcPr>
            <w:tcW w:w="1177" w:type="dxa"/>
          </w:tcPr>
          <w:p w14:paraId="4C25E68F" w14:textId="77777777" w:rsidR="00AF1E26" w:rsidRPr="00AF1E26" w:rsidRDefault="00AF1E26" w:rsidP="00AF1E26">
            <w:pPr>
              <w:keepNext/>
              <w:keepLines/>
              <w:spacing w:after="0"/>
              <w:jc w:val="center"/>
              <w:rPr>
                <w:rFonts w:ascii="Arial" w:hAnsi="Arial"/>
                <w:b/>
                <w:sz w:val="18"/>
              </w:rPr>
            </w:pPr>
            <w:r w:rsidRPr="00AF1E26">
              <w:rPr>
                <w:rFonts w:ascii="Arial" w:hAnsi="Arial"/>
                <w:b/>
                <w:sz w:val="18"/>
              </w:rPr>
              <w:t>A2</w:t>
            </w:r>
          </w:p>
        </w:tc>
        <w:tc>
          <w:tcPr>
            <w:tcW w:w="1177" w:type="dxa"/>
          </w:tcPr>
          <w:p w14:paraId="650ACD78" w14:textId="77777777" w:rsidR="00AF1E26" w:rsidRPr="00AF1E26" w:rsidRDefault="00AF1E26" w:rsidP="00AF1E26">
            <w:pPr>
              <w:keepNext/>
              <w:keepLines/>
              <w:spacing w:after="0"/>
              <w:jc w:val="center"/>
              <w:rPr>
                <w:rFonts w:ascii="Arial" w:hAnsi="Arial"/>
                <w:b/>
                <w:sz w:val="18"/>
              </w:rPr>
            </w:pPr>
            <w:r w:rsidRPr="00AF1E26">
              <w:rPr>
                <w:rFonts w:ascii="Arial" w:hAnsi="Arial"/>
                <w:b/>
                <w:sz w:val="18"/>
              </w:rPr>
              <w:t>A3</w:t>
            </w:r>
          </w:p>
        </w:tc>
        <w:tc>
          <w:tcPr>
            <w:tcW w:w="1080" w:type="dxa"/>
          </w:tcPr>
          <w:p w14:paraId="6A796668" w14:textId="77777777" w:rsidR="00AF1E26" w:rsidRPr="00AF1E26" w:rsidRDefault="00AF1E26" w:rsidP="00AF1E26">
            <w:pPr>
              <w:keepNext/>
              <w:keepLines/>
              <w:spacing w:after="0"/>
              <w:jc w:val="center"/>
              <w:rPr>
                <w:rFonts w:ascii="Arial" w:hAnsi="Arial"/>
                <w:b/>
                <w:sz w:val="18"/>
              </w:rPr>
            </w:pPr>
            <w:r w:rsidRPr="00AF1E26">
              <w:rPr>
                <w:rFonts w:ascii="Arial" w:hAnsi="Arial"/>
                <w:b/>
                <w:sz w:val="18"/>
              </w:rPr>
              <w:t>A4</w:t>
            </w:r>
          </w:p>
        </w:tc>
        <w:tc>
          <w:tcPr>
            <w:tcW w:w="1080" w:type="dxa"/>
          </w:tcPr>
          <w:p w14:paraId="4E5AA09C" w14:textId="77777777" w:rsidR="00AF1E26" w:rsidRPr="00AF1E26" w:rsidRDefault="00AF1E26" w:rsidP="00AF1E26">
            <w:pPr>
              <w:keepNext/>
              <w:keepLines/>
              <w:spacing w:after="0"/>
              <w:jc w:val="center"/>
              <w:rPr>
                <w:rFonts w:ascii="Arial" w:hAnsi="Arial"/>
                <w:b/>
                <w:sz w:val="18"/>
              </w:rPr>
            </w:pPr>
            <w:r w:rsidRPr="00AF1E26">
              <w:rPr>
                <w:rFonts w:ascii="Arial" w:hAnsi="Arial"/>
                <w:b/>
                <w:sz w:val="18"/>
              </w:rPr>
              <w:t>A5</w:t>
            </w:r>
          </w:p>
        </w:tc>
        <w:tc>
          <w:tcPr>
            <w:tcW w:w="1080" w:type="dxa"/>
          </w:tcPr>
          <w:p w14:paraId="05D0720B" w14:textId="77777777" w:rsidR="00AF1E26" w:rsidRPr="00AF1E26" w:rsidRDefault="00AF1E26" w:rsidP="00AF1E26">
            <w:pPr>
              <w:keepNext/>
              <w:keepLines/>
              <w:spacing w:after="0"/>
              <w:jc w:val="center"/>
              <w:rPr>
                <w:rFonts w:ascii="Arial" w:hAnsi="Arial"/>
                <w:b/>
                <w:sz w:val="18"/>
              </w:rPr>
            </w:pPr>
            <w:r w:rsidRPr="00AF1E26">
              <w:rPr>
                <w:rFonts w:ascii="Arial" w:hAnsi="Arial"/>
                <w:b/>
                <w:sz w:val="18"/>
              </w:rPr>
              <w:t>A6</w:t>
            </w:r>
          </w:p>
        </w:tc>
      </w:tr>
      <w:tr w:rsidR="000A370F" w:rsidRPr="00AF1E26" w14:paraId="7CC8CF5D" w14:textId="77777777" w:rsidTr="00B1145E">
        <w:tc>
          <w:tcPr>
            <w:tcW w:w="1318" w:type="dxa"/>
            <w:vMerge w:val="restart"/>
          </w:tcPr>
          <w:p w14:paraId="12593667" w14:textId="77777777" w:rsidR="00AF1E26" w:rsidRPr="00AF1E26" w:rsidRDefault="00AF1E26" w:rsidP="00AF1E26">
            <w:pPr>
              <w:keepNext/>
              <w:keepLines/>
              <w:spacing w:after="0"/>
              <w:jc w:val="center"/>
              <w:rPr>
                <w:rFonts w:ascii="Arial" w:hAnsi="Arial"/>
                <w:sz w:val="18"/>
              </w:rPr>
            </w:pPr>
            <w:r w:rsidRPr="00AF1E26">
              <w:rPr>
                <w:rFonts w:ascii="Arial" w:hAnsi="Arial"/>
                <w:sz w:val="18"/>
              </w:rPr>
              <w:t>DFT-s-OFDM</w:t>
            </w:r>
          </w:p>
        </w:tc>
        <w:tc>
          <w:tcPr>
            <w:tcW w:w="1540" w:type="dxa"/>
          </w:tcPr>
          <w:p w14:paraId="0388B7D5" w14:textId="77777777" w:rsidR="00AF1E26" w:rsidRPr="00AF1E26" w:rsidRDefault="00AF1E26" w:rsidP="00AF1E26">
            <w:pPr>
              <w:keepNext/>
              <w:keepLines/>
              <w:spacing w:after="0"/>
              <w:jc w:val="center"/>
              <w:rPr>
                <w:rFonts w:ascii="Arial" w:hAnsi="Arial"/>
                <w:sz w:val="18"/>
              </w:rPr>
            </w:pPr>
            <w:r w:rsidRPr="00AF1E26">
              <w:rPr>
                <w:rFonts w:ascii="Arial" w:hAnsi="Arial"/>
                <w:sz w:val="18"/>
              </w:rPr>
              <w:t>Pi/2 BPSK</w:t>
            </w:r>
          </w:p>
        </w:tc>
        <w:tc>
          <w:tcPr>
            <w:tcW w:w="1177" w:type="dxa"/>
          </w:tcPr>
          <w:p w14:paraId="2F011283" w14:textId="77777777" w:rsidR="00AF1E26" w:rsidRPr="00AF1E26" w:rsidRDefault="00AF1E26" w:rsidP="00AF1E26">
            <w:pPr>
              <w:keepNext/>
              <w:keepLines/>
              <w:spacing w:after="0"/>
              <w:jc w:val="center"/>
              <w:rPr>
                <w:rFonts w:ascii="Arial" w:hAnsi="Arial"/>
                <w:sz w:val="18"/>
              </w:rPr>
            </w:pPr>
          </w:p>
        </w:tc>
        <w:tc>
          <w:tcPr>
            <w:tcW w:w="1177" w:type="dxa"/>
          </w:tcPr>
          <w:p w14:paraId="573004E7" w14:textId="77777777" w:rsidR="00AF1E26" w:rsidRPr="00AF1E26" w:rsidRDefault="00AF1E26" w:rsidP="00AF1E26">
            <w:pPr>
              <w:keepNext/>
              <w:keepLines/>
              <w:spacing w:after="0"/>
              <w:jc w:val="center"/>
              <w:rPr>
                <w:rFonts w:ascii="Arial" w:hAnsi="Arial"/>
                <w:sz w:val="18"/>
              </w:rPr>
            </w:pPr>
          </w:p>
        </w:tc>
        <w:tc>
          <w:tcPr>
            <w:tcW w:w="1177" w:type="dxa"/>
          </w:tcPr>
          <w:p w14:paraId="6838FF89" w14:textId="77777777" w:rsidR="00AF1E26" w:rsidRPr="00AF1E26" w:rsidRDefault="00AF1E26" w:rsidP="00AF1E26">
            <w:pPr>
              <w:keepNext/>
              <w:keepLines/>
              <w:spacing w:after="0"/>
              <w:jc w:val="center"/>
              <w:rPr>
                <w:rFonts w:ascii="Arial" w:hAnsi="Arial"/>
                <w:sz w:val="18"/>
              </w:rPr>
            </w:pPr>
          </w:p>
        </w:tc>
        <w:tc>
          <w:tcPr>
            <w:tcW w:w="1080" w:type="dxa"/>
          </w:tcPr>
          <w:p w14:paraId="6DB02101" w14:textId="77777777" w:rsidR="00AF1E26" w:rsidRPr="00AF1E26" w:rsidRDefault="00AF1E26" w:rsidP="00AF1E26">
            <w:pPr>
              <w:keepNext/>
              <w:keepLines/>
              <w:spacing w:after="0"/>
              <w:jc w:val="center"/>
              <w:rPr>
                <w:rFonts w:ascii="Arial" w:hAnsi="Arial"/>
                <w:sz w:val="18"/>
              </w:rPr>
            </w:pPr>
          </w:p>
        </w:tc>
        <w:tc>
          <w:tcPr>
            <w:tcW w:w="1080" w:type="dxa"/>
          </w:tcPr>
          <w:p w14:paraId="18EF1555" w14:textId="77777777" w:rsidR="00AF1E26" w:rsidRPr="00AF1E26" w:rsidRDefault="00AF1E26" w:rsidP="00AF1E26">
            <w:pPr>
              <w:keepNext/>
              <w:keepLines/>
              <w:spacing w:after="0"/>
              <w:jc w:val="center"/>
              <w:rPr>
                <w:rFonts w:ascii="Arial" w:hAnsi="Arial"/>
                <w:sz w:val="18"/>
              </w:rPr>
            </w:pPr>
          </w:p>
        </w:tc>
        <w:tc>
          <w:tcPr>
            <w:tcW w:w="1080" w:type="dxa"/>
          </w:tcPr>
          <w:p w14:paraId="27121BFF" w14:textId="77777777" w:rsidR="00AF1E26" w:rsidRPr="00AF1E26" w:rsidRDefault="00AF1E26" w:rsidP="00AF1E26">
            <w:pPr>
              <w:keepNext/>
              <w:keepLines/>
              <w:spacing w:after="0"/>
              <w:jc w:val="center"/>
              <w:rPr>
                <w:rFonts w:ascii="Arial" w:hAnsi="Arial"/>
                <w:sz w:val="18"/>
              </w:rPr>
            </w:pPr>
          </w:p>
        </w:tc>
      </w:tr>
      <w:tr w:rsidR="000A370F" w:rsidRPr="00AF1E26" w14:paraId="5C5F3FD8" w14:textId="77777777" w:rsidTr="00B1145E">
        <w:tc>
          <w:tcPr>
            <w:tcW w:w="1318" w:type="dxa"/>
            <w:vMerge/>
          </w:tcPr>
          <w:p w14:paraId="3EC818CC" w14:textId="77777777" w:rsidR="00AF1E26" w:rsidRPr="00AF1E26" w:rsidRDefault="00AF1E26" w:rsidP="00AF1E26">
            <w:pPr>
              <w:keepNext/>
              <w:keepLines/>
              <w:spacing w:after="0"/>
              <w:jc w:val="center"/>
              <w:rPr>
                <w:rFonts w:ascii="Arial" w:hAnsi="Arial"/>
                <w:sz w:val="18"/>
              </w:rPr>
            </w:pPr>
          </w:p>
        </w:tc>
        <w:tc>
          <w:tcPr>
            <w:tcW w:w="1540" w:type="dxa"/>
          </w:tcPr>
          <w:p w14:paraId="1D6C273F" w14:textId="77777777" w:rsidR="00AF1E26" w:rsidRPr="00AF1E26" w:rsidRDefault="00AF1E26" w:rsidP="00AF1E26">
            <w:pPr>
              <w:keepNext/>
              <w:keepLines/>
              <w:spacing w:after="0"/>
              <w:jc w:val="center"/>
              <w:rPr>
                <w:rFonts w:ascii="Arial" w:hAnsi="Arial"/>
                <w:sz w:val="18"/>
              </w:rPr>
            </w:pPr>
            <w:r w:rsidRPr="00AF1E26">
              <w:rPr>
                <w:rFonts w:ascii="Arial" w:hAnsi="Arial"/>
                <w:sz w:val="18"/>
              </w:rPr>
              <w:t>QPSK</w:t>
            </w:r>
          </w:p>
        </w:tc>
        <w:tc>
          <w:tcPr>
            <w:tcW w:w="1177" w:type="dxa"/>
          </w:tcPr>
          <w:p w14:paraId="592A6D42" w14:textId="77777777" w:rsidR="00AF1E26" w:rsidRPr="00AF1E26" w:rsidRDefault="00AF1E26" w:rsidP="00AF1E26">
            <w:pPr>
              <w:keepNext/>
              <w:keepLines/>
              <w:spacing w:after="0"/>
              <w:jc w:val="center"/>
              <w:rPr>
                <w:rFonts w:ascii="Arial" w:hAnsi="Arial"/>
                <w:sz w:val="18"/>
              </w:rPr>
            </w:pPr>
          </w:p>
        </w:tc>
        <w:tc>
          <w:tcPr>
            <w:tcW w:w="1177" w:type="dxa"/>
          </w:tcPr>
          <w:p w14:paraId="4BAE60DB" w14:textId="77777777" w:rsidR="00AF1E26" w:rsidRPr="00AF1E26" w:rsidRDefault="00AF1E26" w:rsidP="00AF1E26">
            <w:pPr>
              <w:keepNext/>
              <w:keepLines/>
              <w:spacing w:after="0"/>
              <w:jc w:val="center"/>
              <w:rPr>
                <w:rFonts w:ascii="Arial" w:hAnsi="Arial"/>
                <w:sz w:val="18"/>
              </w:rPr>
            </w:pPr>
          </w:p>
        </w:tc>
        <w:tc>
          <w:tcPr>
            <w:tcW w:w="1177" w:type="dxa"/>
          </w:tcPr>
          <w:p w14:paraId="7BC69044" w14:textId="77777777" w:rsidR="00AF1E26" w:rsidRPr="00AF1E26" w:rsidRDefault="00AF1E26" w:rsidP="00AF1E26">
            <w:pPr>
              <w:keepNext/>
              <w:keepLines/>
              <w:spacing w:after="0"/>
              <w:jc w:val="center"/>
              <w:rPr>
                <w:rFonts w:ascii="Arial" w:hAnsi="Arial"/>
                <w:sz w:val="18"/>
              </w:rPr>
            </w:pPr>
          </w:p>
        </w:tc>
        <w:tc>
          <w:tcPr>
            <w:tcW w:w="1080" w:type="dxa"/>
          </w:tcPr>
          <w:p w14:paraId="0B997153" w14:textId="77777777" w:rsidR="00AF1E26" w:rsidRPr="00AF1E26" w:rsidRDefault="00AF1E26" w:rsidP="00AF1E26">
            <w:pPr>
              <w:keepNext/>
              <w:keepLines/>
              <w:spacing w:after="0"/>
              <w:jc w:val="center"/>
              <w:rPr>
                <w:rFonts w:ascii="Arial" w:hAnsi="Arial"/>
                <w:sz w:val="18"/>
              </w:rPr>
            </w:pPr>
          </w:p>
        </w:tc>
        <w:tc>
          <w:tcPr>
            <w:tcW w:w="1080" w:type="dxa"/>
          </w:tcPr>
          <w:p w14:paraId="189D30EE" w14:textId="77777777" w:rsidR="00AF1E26" w:rsidRPr="00AF1E26" w:rsidRDefault="00AF1E26" w:rsidP="00AF1E26">
            <w:pPr>
              <w:keepNext/>
              <w:keepLines/>
              <w:spacing w:after="0"/>
              <w:jc w:val="center"/>
              <w:rPr>
                <w:rFonts w:ascii="Arial" w:hAnsi="Arial"/>
                <w:sz w:val="18"/>
              </w:rPr>
            </w:pPr>
          </w:p>
        </w:tc>
        <w:tc>
          <w:tcPr>
            <w:tcW w:w="1080" w:type="dxa"/>
          </w:tcPr>
          <w:p w14:paraId="616AE1A4" w14:textId="77777777" w:rsidR="00AF1E26" w:rsidRPr="00AF1E26" w:rsidRDefault="00AF1E26" w:rsidP="00AF1E26">
            <w:pPr>
              <w:keepNext/>
              <w:keepLines/>
              <w:spacing w:after="0"/>
              <w:jc w:val="center"/>
              <w:rPr>
                <w:rFonts w:ascii="Arial" w:hAnsi="Arial"/>
                <w:sz w:val="18"/>
              </w:rPr>
            </w:pPr>
          </w:p>
        </w:tc>
      </w:tr>
      <w:tr w:rsidR="000A370F" w:rsidRPr="00AF1E26" w14:paraId="4F2D02F7" w14:textId="77777777" w:rsidTr="00B1145E">
        <w:tc>
          <w:tcPr>
            <w:tcW w:w="1318" w:type="dxa"/>
            <w:vMerge/>
          </w:tcPr>
          <w:p w14:paraId="4D21378E" w14:textId="77777777" w:rsidR="00AF1E26" w:rsidRPr="00AF1E26" w:rsidRDefault="00AF1E26" w:rsidP="00AF1E26">
            <w:pPr>
              <w:keepNext/>
              <w:keepLines/>
              <w:spacing w:after="0"/>
              <w:jc w:val="center"/>
              <w:rPr>
                <w:rFonts w:ascii="Arial" w:hAnsi="Arial"/>
                <w:sz w:val="18"/>
              </w:rPr>
            </w:pPr>
          </w:p>
        </w:tc>
        <w:tc>
          <w:tcPr>
            <w:tcW w:w="1540" w:type="dxa"/>
          </w:tcPr>
          <w:p w14:paraId="0E5D269E" w14:textId="77777777" w:rsidR="00AF1E26" w:rsidRPr="00AF1E26" w:rsidRDefault="00AF1E26" w:rsidP="00AF1E26">
            <w:pPr>
              <w:keepNext/>
              <w:keepLines/>
              <w:spacing w:after="0"/>
              <w:jc w:val="center"/>
              <w:rPr>
                <w:rFonts w:ascii="Arial" w:hAnsi="Arial"/>
                <w:sz w:val="18"/>
              </w:rPr>
            </w:pPr>
            <w:r w:rsidRPr="00AF1E26">
              <w:rPr>
                <w:rFonts w:ascii="Arial" w:hAnsi="Arial"/>
                <w:sz w:val="18"/>
              </w:rPr>
              <w:t>16QAM</w:t>
            </w:r>
          </w:p>
        </w:tc>
        <w:tc>
          <w:tcPr>
            <w:tcW w:w="1177" w:type="dxa"/>
          </w:tcPr>
          <w:p w14:paraId="269F41AF" w14:textId="77777777" w:rsidR="00AF1E26" w:rsidRPr="00AF1E26" w:rsidRDefault="00AF1E26" w:rsidP="00AF1E26">
            <w:pPr>
              <w:keepNext/>
              <w:keepLines/>
              <w:spacing w:after="0"/>
              <w:jc w:val="center"/>
              <w:rPr>
                <w:rFonts w:ascii="Arial" w:hAnsi="Arial"/>
                <w:sz w:val="18"/>
              </w:rPr>
            </w:pPr>
          </w:p>
        </w:tc>
        <w:tc>
          <w:tcPr>
            <w:tcW w:w="1177" w:type="dxa"/>
          </w:tcPr>
          <w:p w14:paraId="46A79896" w14:textId="77777777" w:rsidR="00AF1E26" w:rsidRPr="00AF1E26" w:rsidRDefault="00AF1E26" w:rsidP="00AF1E26">
            <w:pPr>
              <w:keepNext/>
              <w:keepLines/>
              <w:spacing w:after="0"/>
              <w:jc w:val="center"/>
              <w:rPr>
                <w:rFonts w:ascii="Arial" w:hAnsi="Arial"/>
                <w:sz w:val="18"/>
              </w:rPr>
            </w:pPr>
          </w:p>
        </w:tc>
        <w:tc>
          <w:tcPr>
            <w:tcW w:w="1177" w:type="dxa"/>
          </w:tcPr>
          <w:p w14:paraId="26958D4F" w14:textId="77777777" w:rsidR="00AF1E26" w:rsidRPr="00AF1E26" w:rsidRDefault="00AF1E26" w:rsidP="00AF1E26">
            <w:pPr>
              <w:keepNext/>
              <w:keepLines/>
              <w:spacing w:after="0"/>
              <w:jc w:val="center"/>
              <w:rPr>
                <w:rFonts w:ascii="Arial" w:hAnsi="Arial"/>
                <w:sz w:val="18"/>
              </w:rPr>
            </w:pPr>
          </w:p>
        </w:tc>
        <w:tc>
          <w:tcPr>
            <w:tcW w:w="1080" w:type="dxa"/>
          </w:tcPr>
          <w:p w14:paraId="525AC8DE" w14:textId="77777777" w:rsidR="00AF1E26" w:rsidRPr="00AF1E26" w:rsidRDefault="00AF1E26" w:rsidP="00AF1E26">
            <w:pPr>
              <w:keepNext/>
              <w:keepLines/>
              <w:spacing w:after="0"/>
              <w:jc w:val="center"/>
              <w:rPr>
                <w:rFonts w:ascii="Arial" w:hAnsi="Arial"/>
                <w:sz w:val="18"/>
              </w:rPr>
            </w:pPr>
          </w:p>
        </w:tc>
        <w:tc>
          <w:tcPr>
            <w:tcW w:w="1080" w:type="dxa"/>
          </w:tcPr>
          <w:p w14:paraId="7FD8DD30" w14:textId="77777777" w:rsidR="00AF1E26" w:rsidRPr="00AF1E26" w:rsidRDefault="00AF1E26" w:rsidP="00AF1E26">
            <w:pPr>
              <w:keepNext/>
              <w:keepLines/>
              <w:spacing w:after="0"/>
              <w:jc w:val="center"/>
              <w:rPr>
                <w:rFonts w:ascii="Arial" w:hAnsi="Arial"/>
                <w:sz w:val="18"/>
              </w:rPr>
            </w:pPr>
          </w:p>
        </w:tc>
        <w:tc>
          <w:tcPr>
            <w:tcW w:w="1080" w:type="dxa"/>
          </w:tcPr>
          <w:p w14:paraId="3DAA73E6" w14:textId="77777777" w:rsidR="00AF1E26" w:rsidRPr="00AF1E26" w:rsidRDefault="00AF1E26" w:rsidP="00AF1E26">
            <w:pPr>
              <w:keepNext/>
              <w:keepLines/>
              <w:spacing w:after="0"/>
              <w:jc w:val="center"/>
              <w:rPr>
                <w:rFonts w:ascii="Arial" w:hAnsi="Arial"/>
                <w:sz w:val="18"/>
              </w:rPr>
            </w:pPr>
          </w:p>
        </w:tc>
      </w:tr>
      <w:tr w:rsidR="000A370F" w:rsidRPr="00AF1E26" w14:paraId="6327C606" w14:textId="77777777" w:rsidTr="00B1145E">
        <w:tc>
          <w:tcPr>
            <w:tcW w:w="1318" w:type="dxa"/>
            <w:vMerge/>
          </w:tcPr>
          <w:p w14:paraId="0CD7915B" w14:textId="77777777" w:rsidR="00AF1E26" w:rsidRPr="00AF1E26" w:rsidRDefault="00AF1E26" w:rsidP="00AF1E26">
            <w:pPr>
              <w:keepNext/>
              <w:keepLines/>
              <w:spacing w:after="0"/>
              <w:jc w:val="center"/>
              <w:rPr>
                <w:rFonts w:ascii="Arial" w:hAnsi="Arial"/>
                <w:sz w:val="18"/>
              </w:rPr>
            </w:pPr>
          </w:p>
        </w:tc>
        <w:tc>
          <w:tcPr>
            <w:tcW w:w="1540" w:type="dxa"/>
          </w:tcPr>
          <w:p w14:paraId="44EFF872" w14:textId="77777777" w:rsidR="00AF1E26" w:rsidRPr="00AF1E26" w:rsidRDefault="00AF1E26" w:rsidP="00AF1E26">
            <w:pPr>
              <w:keepNext/>
              <w:keepLines/>
              <w:spacing w:after="0"/>
              <w:jc w:val="center"/>
              <w:rPr>
                <w:rFonts w:ascii="Arial" w:hAnsi="Arial"/>
                <w:sz w:val="18"/>
              </w:rPr>
            </w:pPr>
            <w:r w:rsidRPr="00AF1E26">
              <w:rPr>
                <w:rFonts w:ascii="Arial" w:hAnsi="Arial"/>
                <w:sz w:val="18"/>
              </w:rPr>
              <w:t>64QAM</w:t>
            </w:r>
          </w:p>
        </w:tc>
        <w:tc>
          <w:tcPr>
            <w:tcW w:w="1177" w:type="dxa"/>
          </w:tcPr>
          <w:p w14:paraId="451B0395" w14:textId="77777777" w:rsidR="00AF1E26" w:rsidRPr="00AF1E26" w:rsidRDefault="00AF1E26" w:rsidP="00AF1E26">
            <w:pPr>
              <w:keepNext/>
              <w:keepLines/>
              <w:spacing w:after="0"/>
              <w:jc w:val="center"/>
              <w:rPr>
                <w:rFonts w:ascii="Arial" w:hAnsi="Arial"/>
                <w:sz w:val="18"/>
              </w:rPr>
            </w:pPr>
          </w:p>
        </w:tc>
        <w:tc>
          <w:tcPr>
            <w:tcW w:w="1177" w:type="dxa"/>
          </w:tcPr>
          <w:p w14:paraId="3865409F" w14:textId="77777777" w:rsidR="00AF1E26" w:rsidRPr="00AF1E26" w:rsidRDefault="00AF1E26" w:rsidP="00AF1E26">
            <w:pPr>
              <w:keepNext/>
              <w:keepLines/>
              <w:spacing w:after="0"/>
              <w:jc w:val="center"/>
              <w:rPr>
                <w:rFonts w:ascii="Arial" w:hAnsi="Arial"/>
                <w:sz w:val="18"/>
              </w:rPr>
            </w:pPr>
          </w:p>
        </w:tc>
        <w:tc>
          <w:tcPr>
            <w:tcW w:w="1177" w:type="dxa"/>
          </w:tcPr>
          <w:p w14:paraId="1F6CF745" w14:textId="77777777" w:rsidR="00AF1E26" w:rsidRPr="00AF1E26" w:rsidRDefault="00AF1E26" w:rsidP="00AF1E26">
            <w:pPr>
              <w:keepNext/>
              <w:keepLines/>
              <w:spacing w:after="0"/>
              <w:jc w:val="center"/>
              <w:rPr>
                <w:rFonts w:ascii="Arial" w:hAnsi="Arial"/>
                <w:sz w:val="18"/>
              </w:rPr>
            </w:pPr>
          </w:p>
        </w:tc>
        <w:tc>
          <w:tcPr>
            <w:tcW w:w="1080" w:type="dxa"/>
          </w:tcPr>
          <w:p w14:paraId="3256CDEF" w14:textId="77777777" w:rsidR="00AF1E26" w:rsidRPr="00AF1E26" w:rsidRDefault="00AF1E26" w:rsidP="00AF1E26">
            <w:pPr>
              <w:keepNext/>
              <w:keepLines/>
              <w:spacing w:after="0"/>
              <w:jc w:val="center"/>
              <w:rPr>
                <w:rFonts w:ascii="Arial" w:hAnsi="Arial"/>
                <w:sz w:val="18"/>
              </w:rPr>
            </w:pPr>
          </w:p>
        </w:tc>
        <w:tc>
          <w:tcPr>
            <w:tcW w:w="1080" w:type="dxa"/>
          </w:tcPr>
          <w:p w14:paraId="472728AF" w14:textId="77777777" w:rsidR="00AF1E26" w:rsidRPr="00AF1E26" w:rsidRDefault="00AF1E26" w:rsidP="00AF1E26">
            <w:pPr>
              <w:keepNext/>
              <w:keepLines/>
              <w:spacing w:after="0"/>
              <w:jc w:val="center"/>
              <w:rPr>
                <w:rFonts w:ascii="Arial" w:hAnsi="Arial"/>
                <w:sz w:val="18"/>
              </w:rPr>
            </w:pPr>
          </w:p>
        </w:tc>
        <w:tc>
          <w:tcPr>
            <w:tcW w:w="1080" w:type="dxa"/>
          </w:tcPr>
          <w:p w14:paraId="445099C4" w14:textId="77777777" w:rsidR="00AF1E26" w:rsidRPr="00AF1E26" w:rsidRDefault="00AF1E26" w:rsidP="00AF1E26">
            <w:pPr>
              <w:keepNext/>
              <w:keepLines/>
              <w:spacing w:after="0"/>
              <w:jc w:val="center"/>
              <w:rPr>
                <w:rFonts w:ascii="Arial" w:hAnsi="Arial"/>
                <w:sz w:val="18"/>
              </w:rPr>
            </w:pPr>
          </w:p>
        </w:tc>
      </w:tr>
      <w:tr w:rsidR="000A370F" w:rsidRPr="00AF1E26" w14:paraId="4A6E8DD8" w14:textId="77777777" w:rsidTr="00B1145E">
        <w:tc>
          <w:tcPr>
            <w:tcW w:w="1318" w:type="dxa"/>
            <w:vMerge/>
          </w:tcPr>
          <w:p w14:paraId="07E4BB82" w14:textId="77777777" w:rsidR="00AF1E26" w:rsidRPr="00AF1E26" w:rsidRDefault="00AF1E26" w:rsidP="00AF1E26">
            <w:pPr>
              <w:keepNext/>
              <w:keepLines/>
              <w:spacing w:after="0"/>
              <w:jc w:val="center"/>
              <w:rPr>
                <w:rFonts w:ascii="Arial" w:hAnsi="Arial"/>
                <w:sz w:val="18"/>
              </w:rPr>
            </w:pPr>
          </w:p>
        </w:tc>
        <w:tc>
          <w:tcPr>
            <w:tcW w:w="1540" w:type="dxa"/>
          </w:tcPr>
          <w:p w14:paraId="6CFA3035" w14:textId="77777777" w:rsidR="00AF1E26" w:rsidRPr="00AF1E26" w:rsidRDefault="00AF1E26" w:rsidP="00AF1E26">
            <w:pPr>
              <w:keepNext/>
              <w:keepLines/>
              <w:spacing w:after="0"/>
              <w:jc w:val="center"/>
              <w:rPr>
                <w:rFonts w:ascii="Arial" w:hAnsi="Arial"/>
                <w:sz w:val="18"/>
              </w:rPr>
            </w:pPr>
            <w:r w:rsidRPr="00AF1E26">
              <w:rPr>
                <w:rFonts w:ascii="Arial" w:hAnsi="Arial"/>
                <w:sz w:val="18"/>
              </w:rPr>
              <w:t>256QAM</w:t>
            </w:r>
          </w:p>
        </w:tc>
        <w:tc>
          <w:tcPr>
            <w:tcW w:w="1177" w:type="dxa"/>
          </w:tcPr>
          <w:p w14:paraId="5518541E" w14:textId="77777777" w:rsidR="00AF1E26" w:rsidRPr="00AF1E26" w:rsidRDefault="00AF1E26" w:rsidP="00AF1E26">
            <w:pPr>
              <w:keepNext/>
              <w:keepLines/>
              <w:spacing w:after="0"/>
              <w:jc w:val="center"/>
              <w:rPr>
                <w:rFonts w:ascii="Arial" w:hAnsi="Arial"/>
                <w:sz w:val="18"/>
              </w:rPr>
            </w:pPr>
          </w:p>
        </w:tc>
        <w:tc>
          <w:tcPr>
            <w:tcW w:w="1177" w:type="dxa"/>
          </w:tcPr>
          <w:p w14:paraId="215FEE46" w14:textId="77777777" w:rsidR="00AF1E26" w:rsidRPr="00AF1E26" w:rsidRDefault="00AF1E26" w:rsidP="00AF1E26">
            <w:pPr>
              <w:keepNext/>
              <w:keepLines/>
              <w:spacing w:after="0"/>
              <w:jc w:val="center"/>
              <w:rPr>
                <w:rFonts w:ascii="Arial" w:hAnsi="Arial"/>
                <w:sz w:val="18"/>
              </w:rPr>
            </w:pPr>
          </w:p>
        </w:tc>
        <w:tc>
          <w:tcPr>
            <w:tcW w:w="1177" w:type="dxa"/>
          </w:tcPr>
          <w:p w14:paraId="7844B211" w14:textId="77777777" w:rsidR="00AF1E26" w:rsidRPr="00AF1E26" w:rsidRDefault="00AF1E26" w:rsidP="00AF1E26">
            <w:pPr>
              <w:keepNext/>
              <w:keepLines/>
              <w:spacing w:after="0"/>
              <w:jc w:val="center"/>
              <w:rPr>
                <w:rFonts w:ascii="Arial" w:hAnsi="Arial"/>
                <w:sz w:val="18"/>
              </w:rPr>
            </w:pPr>
          </w:p>
        </w:tc>
        <w:tc>
          <w:tcPr>
            <w:tcW w:w="1080" w:type="dxa"/>
          </w:tcPr>
          <w:p w14:paraId="7E7030AE" w14:textId="77777777" w:rsidR="00AF1E26" w:rsidRPr="00AF1E26" w:rsidRDefault="00AF1E26" w:rsidP="00AF1E26">
            <w:pPr>
              <w:keepNext/>
              <w:keepLines/>
              <w:spacing w:after="0"/>
              <w:jc w:val="center"/>
              <w:rPr>
                <w:rFonts w:ascii="Arial" w:hAnsi="Arial"/>
                <w:sz w:val="18"/>
              </w:rPr>
            </w:pPr>
          </w:p>
        </w:tc>
        <w:tc>
          <w:tcPr>
            <w:tcW w:w="1080" w:type="dxa"/>
          </w:tcPr>
          <w:p w14:paraId="310882D1" w14:textId="77777777" w:rsidR="00AF1E26" w:rsidRPr="00AF1E26" w:rsidRDefault="00AF1E26" w:rsidP="00AF1E26">
            <w:pPr>
              <w:keepNext/>
              <w:keepLines/>
              <w:spacing w:after="0"/>
              <w:jc w:val="center"/>
              <w:rPr>
                <w:rFonts w:ascii="Arial" w:hAnsi="Arial"/>
                <w:sz w:val="18"/>
              </w:rPr>
            </w:pPr>
          </w:p>
        </w:tc>
        <w:tc>
          <w:tcPr>
            <w:tcW w:w="1080" w:type="dxa"/>
          </w:tcPr>
          <w:p w14:paraId="2E8F4C4A" w14:textId="77777777" w:rsidR="00AF1E26" w:rsidRPr="00AF1E26" w:rsidRDefault="00AF1E26" w:rsidP="00AF1E26">
            <w:pPr>
              <w:keepNext/>
              <w:keepLines/>
              <w:spacing w:after="0"/>
              <w:jc w:val="center"/>
              <w:rPr>
                <w:rFonts w:ascii="Arial" w:hAnsi="Arial"/>
                <w:sz w:val="18"/>
              </w:rPr>
            </w:pPr>
          </w:p>
        </w:tc>
      </w:tr>
      <w:tr w:rsidR="000A370F" w:rsidRPr="00AF1E26" w14:paraId="48282F3D" w14:textId="77777777" w:rsidTr="00B1145E">
        <w:tc>
          <w:tcPr>
            <w:tcW w:w="1318" w:type="dxa"/>
            <w:vMerge w:val="restart"/>
          </w:tcPr>
          <w:p w14:paraId="0E4484F1" w14:textId="77777777" w:rsidR="00AF1E26" w:rsidRPr="00AF1E26" w:rsidRDefault="00AF1E26" w:rsidP="00AF1E26">
            <w:pPr>
              <w:keepNext/>
              <w:keepLines/>
              <w:spacing w:after="0"/>
              <w:jc w:val="center"/>
              <w:rPr>
                <w:rFonts w:ascii="Arial" w:hAnsi="Arial"/>
                <w:sz w:val="18"/>
              </w:rPr>
            </w:pPr>
            <w:r w:rsidRPr="00AF1E26">
              <w:rPr>
                <w:rFonts w:ascii="Arial" w:hAnsi="Arial"/>
                <w:sz w:val="18"/>
              </w:rPr>
              <w:t>CP-OFDM</w:t>
            </w:r>
          </w:p>
        </w:tc>
        <w:tc>
          <w:tcPr>
            <w:tcW w:w="1540" w:type="dxa"/>
          </w:tcPr>
          <w:p w14:paraId="75ACD37C" w14:textId="77777777" w:rsidR="00AF1E26" w:rsidRPr="00AF1E26" w:rsidRDefault="00AF1E26" w:rsidP="00AF1E26">
            <w:pPr>
              <w:keepNext/>
              <w:keepLines/>
              <w:spacing w:after="0"/>
              <w:jc w:val="center"/>
              <w:rPr>
                <w:rFonts w:ascii="Arial" w:hAnsi="Arial"/>
                <w:sz w:val="18"/>
              </w:rPr>
            </w:pPr>
            <w:r w:rsidRPr="00AF1E26">
              <w:rPr>
                <w:rFonts w:ascii="Arial" w:hAnsi="Arial"/>
                <w:sz w:val="18"/>
              </w:rPr>
              <w:t>QPSK</w:t>
            </w:r>
          </w:p>
        </w:tc>
        <w:tc>
          <w:tcPr>
            <w:tcW w:w="1177" w:type="dxa"/>
          </w:tcPr>
          <w:p w14:paraId="023A3642" w14:textId="77777777" w:rsidR="00AF1E26" w:rsidRPr="00AF1E26" w:rsidRDefault="00AF1E26" w:rsidP="00AF1E26">
            <w:pPr>
              <w:keepNext/>
              <w:keepLines/>
              <w:spacing w:after="0"/>
              <w:jc w:val="center"/>
              <w:rPr>
                <w:rFonts w:ascii="Arial" w:hAnsi="Arial"/>
                <w:sz w:val="18"/>
              </w:rPr>
            </w:pPr>
          </w:p>
        </w:tc>
        <w:tc>
          <w:tcPr>
            <w:tcW w:w="1177" w:type="dxa"/>
          </w:tcPr>
          <w:p w14:paraId="0E403F59" w14:textId="77777777" w:rsidR="00AF1E26" w:rsidRPr="00AF1E26" w:rsidRDefault="00AF1E26" w:rsidP="00AF1E26">
            <w:pPr>
              <w:keepNext/>
              <w:keepLines/>
              <w:spacing w:after="0"/>
              <w:jc w:val="center"/>
              <w:rPr>
                <w:rFonts w:ascii="Arial" w:hAnsi="Arial"/>
                <w:sz w:val="18"/>
              </w:rPr>
            </w:pPr>
          </w:p>
        </w:tc>
        <w:tc>
          <w:tcPr>
            <w:tcW w:w="1177" w:type="dxa"/>
          </w:tcPr>
          <w:p w14:paraId="51CAE3BE" w14:textId="77777777" w:rsidR="00AF1E26" w:rsidRPr="00AF1E26" w:rsidRDefault="00AF1E26" w:rsidP="00AF1E26">
            <w:pPr>
              <w:keepNext/>
              <w:keepLines/>
              <w:spacing w:after="0"/>
              <w:jc w:val="center"/>
              <w:rPr>
                <w:rFonts w:ascii="Arial" w:hAnsi="Arial"/>
                <w:sz w:val="18"/>
              </w:rPr>
            </w:pPr>
          </w:p>
        </w:tc>
        <w:tc>
          <w:tcPr>
            <w:tcW w:w="1080" w:type="dxa"/>
          </w:tcPr>
          <w:p w14:paraId="6F8FD985" w14:textId="77777777" w:rsidR="00AF1E26" w:rsidRPr="00AF1E26" w:rsidRDefault="00AF1E26" w:rsidP="00AF1E26">
            <w:pPr>
              <w:keepNext/>
              <w:keepLines/>
              <w:spacing w:after="0"/>
              <w:jc w:val="center"/>
              <w:rPr>
                <w:rFonts w:ascii="Arial" w:hAnsi="Arial"/>
                <w:sz w:val="18"/>
              </w:rPr>
            </w:pPr>
          </w:p>
        </w:tc>
        <w:tc>
          <w:tcPr>
            <w:tcW w:w="1080" w:type="dxa"/>
          </w:tcPr>
          <w:p w14:paraId="7C98B9ED" w14:textId="77777777" w:rsidR="00AF1E26" w:rsidRPr="00AF1E26" w:rsidRDefault="00AF1E26" w:rsidP="00AF1E26">
            <w:pPr>
              <w:keepNext/>
              <w:keepLines/>
              <w:spacing w:after="0"/>
              <w:jc w:val="center"/>
              <w:rPr>
                <w:rFonts w:ascii="Arial" w:hAnsi="Arial"/>
                <w:sz w:val="18"/>
              </w:rPr>
            </w:pPr>
          </w:p>
        </w:tc>
        <w:tc>
          <w:tcPr>
            <w:tcW w:w="1080" w:type="dxa"/>
          </w:tcPr>
          <w:p w14:paraId="0A21A79F" w14:textId="77777777" w:rsidR="00AF1E26" w:rsidRPr="00AF1E26" w:rsidRDefault="00AF1E26" w:rsidP="00AF1E26">
            <w:pPr>
              <w:keepNext/>
              <w:keepLines/>
              <w:spacing w:after="0"/>
              <w:jc w:val="center"/>
              <w:rPr>
                <w:rFonts w:ascii="Arial" w:hAnsi="Arial"/>
                <w:sz w:val="18"/>
              </w:rPr>
            </w:pPr>
          </w:p>
        </w:tc>
      </w:tr>
      <w:tr w:rsidR="000A370F" w:rsidRPr="00AF1E26" w14:paraId="1C0C99BE" w14:textId="77777777" w:rsidTr="00B1145E">
        <w:tc>
          <w:tcPr>
            <w:tcW w:w="1318" w:type="dxa"/>
            <w:vMerge/>
          </w:tcPr>
          <w:p w14:paraId="48A92501" w14:textId="77777777" w:rsidR="00AF1E26" w:rsidRPr="00AF1E26" w:rsidRDefault="00AF1E26" w:rsidP="00AF1E26">
            <w:pPr>
              <w:keepNext/>
              <w:keepLines/>
              <w:spacing w:after="0"/>
              <w:jc w:val="center"/>
              <w:rPr>
                <w:rFonts w:ascii="Arial" w:hAnsi="Arial"/>
                <w:sz w:val="18"/>
              </w:rPr>
            </w:pPr>
          </w:p>
        </w:tc>
        <w:tc>
          <w:tcPr>
            <w:tcW w:w="1540" w:type="dxa"/>
          </w:tcPr>
          <w:p w14:paraId="1BFD7C25" w14:textId="77777777" w:rsidR="00AF1E26" w:rsidRPr="00AF1E26" w:rsidRDefault="00AF1E26" w:rsidP="00AF1E26">
            <w:pPr>
              <w:keepNext/>
              <w:keepLines/>
              <w:spacing w:after="0"/>
              <w:jc w:val="center"/>
              <w:rPr>
                <w:rFonts w:ascii="Arial" w:hAnsi="Arial"/>
                <w:sz w:val="18"/>
              </w:rPr>
            </w:pPr>
            <w:r w:rsidRPr="00AF1E26">
              <w:rPr>
                <w:rFonts w:ascii="Arial" w:hAnsi="Arial"/>
                <w:sz w:val="18"/>
              </w:rPr>
              <w:t>16QAM</w:t>
            </w:r>
          </w:p>
        </w:tc>
        <w:tc>
          <w:tcPr>
            <w:tcW w:w="1177" w:type="dxa"/>
          </w:tcPr>
          <w:p w14:paraId="669056AE" w14:textId="77777777" w:rsidR="00AF1E26" w:rsidRPr="00AF1E26" w:rsidRDefault="00AF1E26" w:rsidP="00AF1E26">
            <w:pPr>
              <w:keepNext/>
              <w:keepLines/>
              <w:spacing w:after="0"/>
              <w:jc w:val="center"/>
              <w:rPr>
                <w:rFonts w:ascii="Arial" w:hAnsi="Arial"/>
                <w:sz w:val="18"/>
              </w:rPr>
            </w:pPr>
          </w:p>
        </w:tc>
        <w:tc>
          <w:tcPr>
            <w:tcW w:w="1177" w:type="dxa"/>
          </w:tcPr>
          <w:p w14:paraId="4A5A36BD" w14:textId="77777777" w:rsidR="00AF1E26" w:rsidRPr="00AF1E26" w:rsidRDefault="00AF1E26" w:rsidP="00AF1E26">
            <w:pPr>
              <w:keepNext/>
              <w:keepLines/>
              <w:spacing w:after="0"/>
              <w:jc w:val="center"/>
              <w:rPr>
                <w:rFonts w:ascii="Arial" w:hAnsi="Arial"/>
                <w:sz w:val="18"/>
              </w:rPr>
            </w:pPr>
          </w:p>
        </w:tc>
        <w:tc>
          <w:tcPr>
            <w:tcW w:w="1177" w:type="dxa"/>
          </w:tcPr>
          <w:p w14:paraId="01F2CF39" w14:textId="77777777" w:rsidR="00AF1E26" w:rsidRPr="00AF1E26" w:rsidRDefault="00AF1E26" w:rsidP="00AF1E26">
            <w:pPr>
              <w:keepNext/>
              <w:keepLines/>
              <w:spacing w:after="0"/>
              <w:jc w:val="center"/>
              <w:rPr>
                <w:rFonts w:ascii="Arial" w:hAnsi="Arial"/>
                <w:sz w:val="18"/>
              </w:rPr>
            </w:pPr>
          </w:p>
        </w:tc>
        <w:tc>
          <w:tcPr>
            <w:tcW w:w="1080" w:type="dxa"/>
          </w:tcPr>
          <w:p w14:paraId="5B047A06" w14:textId="77777777" w:rsidR="00AF1E26" w:rsidRPr="00AF1E26" w:rsidRDefault="00AF1E26" w:rsidP="00AF1E26">
            <w:pPr>
              <w:keepNext/>
              <w:keepLines/>
              <w:spacing w:after="0"/>
              <w:jc w:val="center"/>
              <w:rPr>
                <w:rFonts w:ascii="Arial" w:hAnsi="Arial"/>
                <w:sz w:val="18"/>
              </w:rPr>
            </w:pPr>
          </w:p>
        </w:tc>
        <w:tc>
          <w:tcPr>
            <w:tcW w:w="1080" w:type="dxa"/>
          </w:tcPr>
          <w:p w14:paraId="55CA1A7D" w14:textId="77777777" w:rsidR="00AF1E26" w:rsidRPr="00AF1E26" w:rsidRDefault="00AF1E26" w:rsidP="00AF1E26">
            <w:pPr>
              <w:keepNext/>
              <w:keepLines/>
              <w:spacing w:after="0"/>
              <w:jc w:val="center"/>
              <w:rPr>
                <w:rFonts w:ascii="Arial" w:hAnsi="Arial"/>
                <w:sz w:val="18"/>
              </w:rPr>
            </w:pPr>
          </w:p>
        </w:tc>
        <w:tc>
          <w:tcPr>
            <w:tcW w:w="1080" w:type="dxa"/>
          </w:tcPr>
          <w:p w14:paraId="456703E1" w14:textId="77777777" w:rsidR="00AF1E26" w:rsidRPr="00AF1E26" w:rsidRDefault="00AF1E26" w:rsidP="00AF1E26">
            <w:pPr>
              <w:keepNext/>
              <w:keepLines/>
              <w:spacing w:after="0"/>
              <w:jc w:val="center"/>
              <w:rPr>
                <w:rFonts w:ascii="Arial" w:hAnsi="Arial"/>
                <w:sz w:val="18"/>
              </w:rPr>
            </w:pPr>
          </w:p>
        </w:tc>
      </w:tr>
      <w:tr w:rsidR="000A370F" w:rsidRPr="00AF1E26" w14:paraId="49C05EE3" w14:textId="77777777" w:rsidTr="00B1145E">
        <w:tc>
          <w:tcPr>
            <w:tcW w:w="1318" w:type="dxa"/>
            <w:vMerge/>
          </w:tcPr>
          <w:p w14:paraId="2A72E10C" w14:textId="77777777" w:rsidR="00AF1E26" w:rsidRPr="00AF1E26" w:rsidRDefault="00AF1E26" w:rsidP="00AF1E26">
            <w:pPr>
              <w:keepNext/>
              <w:keepLines/>
              <w:spacing w:after="0"/>
              <w:jc w:val="center"/>
              <w:rPr>
                <w:rFonts w:ascii="Arial" w:hAnsi="Arial"/>
                <w:sz w:val="18"/>
              </w:rPr>
            </w:pPr>
          </w:p>
        </w:tc>
        <w:tc>
          <w:tcPr>
            <w:tcW w:w="1540" w:type="dxa"/>
          </w:tcPr>
          <w:p w14:paraId="143046BB" w14:textId="77777777" w:rsidR="00AF1E26" w:rsidRPr="00AF1E26" w:rsidRDefault="00AF1E26" w:rsidP="00AF1E26">
            <w:pPr>
              <w:keepNext/>
              <w:keepLines/>
              <w:spacing w:after="0"/>
              <w:jc w:val="center"/>
              <w:rPr>
                <w:rFonts w:ascii="Arial" w:hAnsi="Arial"/>
                <w:sz w:val="18"/>
              </w:rPr>
            </w:pPr>
            <w:r w:rsidRPr="00AF1E26">
              <w:rPr>
                <w:rFonts w:ascii="Arial" w:hAnsi="Arial"/>
                <w:sz w:val="18"/>
              </w:rPr>
              <w:t>64QAM</w:t>
            </w:r>
          </w:p>
        </w:tc>
        <w:tc>
          <w:tcPr>
            <w:tcW w:w="1177" w:type="dxa"/>
          </w:tcPr>
          <w:p w14:paraId="1B161E58" w14:textId="77777777" w:rsidR="00AF1E26" w:rsidRPr="00AF1E26" w:rsidRDefault="00AF1E26" w:rsidP="00AF1E26">
            <w:pPr>
              <w:keepNext/>
              <w:keepLines/>
              <w:spacing w:after="0"/>
              <w:jc w:val="center"/>
              <w:rPr>
                <w:rFonts w:ascii="Arial" w:hAnsi="Arial"/>
                <w:sz w:val="18"/>
              </w:rPr>
            </w:pPr>
          </w:p>
        </w:tc>
        <w:tc>
          <w:tcPr>
            <w:tcW w:w="1177" w:type="dxa"/>
          </w:tcPr>
          <w:p w14:paraId="3A96E877" w14:textId="77777777" w:rsidR="00AF1E26" w:rsidRPr="00AF1E26" w:rsidRDefault="00AF1E26" w:rsidP="00AF1E26">
            <w:pPr>
              <w:keepNext/>
              <w:keepLines/>
              <w:spacing w:after="0"/>
              <w:jc w:val="center"/>
              <w:rPr>
                <w:rFonts w:ascii="Arial" w:hAnsi="Arial"/>
                <w:sz w:val="18"/>
              </w:rPr>
            </w:pPr>
          </w:p>
        </w:tc>
        <w:tc>
          <w:tcPr>
            <w:tcW w:w="1177" w:type="dxa"/>
          </w:tcPr>
          <w:p w14:paraId="4A60F68B" w14:textId="77777777" w:rsidR="00AF1E26" w:rsidRPr="00AF1E26" w:rsidRDefault="00AF1E26" w:rsidP="00AF1E26">
            <w:pPr>
              <w:keepNext/>
              <w:keepLines/>
              <w:spacing w:after="0"/>
              <w:jc w:val="center"/>
              <w:rPr>
                <w:rFonts w:ascii="Arial" w:hAnsi="Arial"/>
                <w:sz w:val="18"/>
              </w:rPr>
            </w:pPr>
          </w:p>
        </w:tc>
        <w:tc>
          <w:tcPr>
            <w:tcW w:w="1080" w:type="dxa"/>
          </w:tcPr>
          <w:p w14:paraId="04DF201F" w14:textId="77777777" w:rsidR="00AF1E26" w:rsidRPr="00AF1E26" w:rsidRDefault="00AF1E26" w:rsidP="00AF1E26">
            <w:pPr>
              <w:keepNext/>
              <w:keepLines/>
              <w:spacing w:after="0"/>
              <w:jc w:val="center"/>
              <w:rPr>
                <w:rFonts w:ascii="Arial" w:hAnsi="Arial"/>
                <w:sz w:val="18"/>
              </w:rPr>
            </w:pPr>
          </w:p>
        </w:tc>
        <w:tc>
          <w:tcPr>
            <w:tcW w:w="1080" w:type="dxa"/>
          </w:tcPr>
          <w:p w14:paraId="7EDFEEC5" w14:textId="77777777" w:rsidR="00AF1E26" w:rsidRPr="00AF1E26" w:rsidRDefault="00AF1E26" w:rsidP="00AF1E26">
            <w:pPr>
              <w:keepNext/>
              <w:keepLines/>
              <w:spacing w:after="0"/>
              <w:jc w:val="center"/>
              <w:rPr>
                <w:rFonts w:ascii="Arial" w:hAnsi="Arial"/>
                <w:sz w:val="18"/>
              </w:rPr>
            </w:pPr>
          </w:p>
        </w:tc>
        <w:tc>
          <w:tcPr>
            <w:tcW w:w="1080" w:type="dxa"/>
          </w:tcPr>
          <w:p w14:paraId="6FD7ED88" w14:textId="77777777" w:rsidR="00AF1E26" w:rsidRPr="00AF1E26" w:rsidRDefault="00AF1E26" w:rsidP="00AF1E26">
            <w:pPr>
              <w:keepNext/>
              <w:keepLines/>
              <w:spacing w:after="0"/>
              <w:jc w:val="center"/>
              <w:rPr>
                <w:rFonts w:ascii="Arial" w:hAnsi="Arial"/>
                <w:sz w:val="18"/>
              </w:rPr>
            </w:pPr>
          </w:p>
        </w:tc>
      </w:tr>
      <w:tr w:rsidR="000A370F" w:rsidRPr="00AF1E26" w14:paraId="0349140F" w14:textId="77777777" w:rsidTr="00B1145E">
        <w:tc>
          <w:tcPr>
            <w:tcW w:w="1318" w:type="dxa"/>
            <w:vMerge/>
          </w:tcPr>
          <w:p w14:paraId="7404F444" w14:textId="77777777" w:rsidR="00AF1E26" w:rsidRPr="00AF1E26" w:rsidRDefault="00AF1E26" w:rsidP="00AF1E26">
            <w:pPr>
              <w:keepNext/>
              <w:keepLines/>
              <w:spacing w:after="0"/>
              <w:jc w:val="center"/>
              <w:rPr>
                <w:rFonts w:ascii="Arial" w:hAnsi="Arial"/>
                <w:sz w:val="18"/>
              </w:rPr>
            </w:pPr>
          </w:p>
        </w:tc>
        <w:tc>
          <w:tcPr>
            <w:tcW w:w="1540" w:type="dxa"/>
          </w:tcPr>
          <w:p w14:paraId="7D1BD1AE" w14:textId="77777777" w:rsidR="00AF1E26" w:rsidRPr="00AF1E26" w:rsidRDefault="00AF1E26" w:rsidP="00AF1E26">
            <w:pPr>
              <w:keepNext/>
              <w:keepLines/>
              <w:spacing w:after="0"/>
              <w:jc w:val="center"/>
              <w:rPr>
                <w:rFonts w:ascii="Arial" w:hAnsi="Arial"/>
                <w:sz w:val="18"/>
              </w:rPr>
            </w:pPr>
            <w:r w:rsidRPr="00AF1E26">
              <w:rPr>
                <w:rFonts w:ascii="Arial" w:hAnsi="Arial"/>
                <w:sz w:val="18"/>
              </w:rPr>
              <w:t>256QAM</w:t>
            </w:r>
          </w:p>
        </w:tc>
        <w:tc>
          <w:tcPr>
            <w:tcW w:w="1177" w:type="dxa"/>
          </w:tcPr>
          <w:p w14:paraId="2F47FF84" w14:textId="77777777" w:rsidR="00AF1E26" w:rsidRPr="00AF1E26" w:rsidRDefault="00AF1E26" w:rsidP="00AF1E26">
            <w:pPr>
              <w:keepNext/>
              <w:keepLines/>
              <w:spacing w:after="0"/>
              <w:jc w:val="center"/>
              <w:rPr>
                <w:rFonts w:ascii="Arial" w:hAnsi="Arial"/>
                <w:sz w:val="18"/>
              </w:rPr>
            </w:pPr>
          </w:p>
        </w:tc>
        <w:tc>
          <w:tcPr>
            <w:tcW w:w="1177" w:type="dxa"/>
          </w:tcPr>
          <w:p w14:paraId="782235CE" w14:textId="77777777" w:rsidR="00AF1E26" w:rsidRPr="00AF1E26" w:rsidRDefault="00AF1E26" w:rsidP="00AF1E26">
            <w:pPr>
              <w:keepNext/>
              <w:keepLines/>
              <w:spacing w:after="0"/>
              <w:jc w:val="center"/>
              <w:rPr>
                <w:rFonts w:ascii="Arial" w:hAnsi="Arial"/>
                <w:sz w:val="18"/>
              </w:rPr>
            </w:pPr>
          </w:p>
        </w:tc>
        <w:tc>
          <w:tcPr>
            <w:tcW w:w="1177" w:type="dxa"/>
          </w:tcPr>
          <w:p w14:paraId="53770B48" w14:textId="77777777" w:rsidR="00AF1E26" w:rsidRPr="00AF1E26" w:rsidRDefault="00AF1E26" w:rsidP="00AF1E26">
            <w:pPr>
              <w:keepNext/>
              <w:keepLines/>
              <w:spacing w:after="0"/>
              <w:jc w:val="center"/>
              <w:rPr>
                <w:rFonts w:ascii="Arial" w:hAnsi="Arial"/>
                <w:sz w:val="18"/>
              </w:rPr>
            </w:pPr>
          </w:p>
        </w:tc>
        <w:tc>
          <w:tcPr>
            <w:tcW w:w="1080" w:type="dxa"/>
          </w:tcPr>
          <w:p w14:paraId="18F8B548" w14:textId="77777777" w:rsidR="00AF1E26" w:rsidRPr="00AF1E26" w:rsidRDefault="00AF1E26" w:rsidP="00AF1E26">
            <w:pPr>
              <w:keepNext/>
              <w:keepLines/>
              <w:spacing w:after="0"/>
              <w:jc w:val="center"/>
              <w:rPr>
                <w:rFonts w:ascii="Arial" w:hAnsi="Arial"/>
                <w:sz w:val="18"/>
              </w:rPr>
            </w:pPr>
          </w:p>
        </w:tc>
        <w:tc>
          <w:tcPr>
            <w:tcW w:w="1080" w:type="dxa"/>
          </w:tcPr>
          <w:p w14:paraId="184F42C1" w14:textId="77777777" w:rsidR="00AF1E26" w:rsidRPr="00AF1E26" w:rsidRDefault="00AF1E26" w:rsidP="00AF1E26">
            <w:pPr>
              <w:keepNext/>
              <w:keepLines/>
              <w:spacing w:after="0"/>
              <w:jc w:val="center"/>
              <w:rPr>
                <w:rFonts w:ascii="Arial" w:hAnsi="Arial"/>
                <w:sz w:val="18"/>
              </w:rPr>
            </w:pPr>
          </w:p>
        </w:tc>
        <w:tc>
          <w:tcPr>
            <w:tcW w:w="1080" w:type="dxa"/>
          </w:tcPr>
          <w:p w14:paraId="33C0B769" w14:textId="77777777" w:rsidR="00AF1E26" w:rsidRPr="00AF1E26" w:rsidRDefault="00AF1E26" w:rsidP="00AF1E26">
            <w:pPr>
              <w:keepNext/>
              <w:keepLines/>
              <w:spacing w:after="0"/>
              <w:jc w:val="center"/>
              <w:rPr>
                <w:rFonts w:ascii="Arial" w:hAnsi="Arial"/>
                <w:sz w:val="18"/>
              </w:rPr>
            </w:pPr>
          </w:p>
        </w:tc>
      </w:tr>
    </w:tbl>
    <w:p w14:paraId="25933FEB" w14:textId="77777777" w:rsidR="00AF1E26" w:rsidRPr="00AF1E26" w:rsidRDefault="00AF1E26" w:rsidP="00AF1E26">
      <w:pPr>
        <w:overflowPunct/>
        <w:autoSpaceDE/>
        <w:autoSpaceDN/>
        <w:adjustRightInd/>
        <w:spacing w:after="120"/>
        <w:textAlignment w:val="auto"/>
        <w:rPr>
          <w:rFonts w:eastAsia="SimSun"/>
          <w:szCs w:val="24"/>
          <w:lang w:eastAsia="zh-CN"/>
        </w:rPr>
      </w:pPr>
    </w:p>
    <w:p w14:paraId="1D07E441" w14:textId="77777777" w:rsidR="00AF1E26" w:rsidRPr="00AF1E26" w:rsidRDefault="00AF1E26" w:rsidP="00AF1E26">
      <w:pPr>
        <w:overflowPunct/>
        <w:autoSpaceDE/>
        <w:autoSpaceDN/>
        <w:adjustRightInd/>
        <w:spacing w:after="0"/>
        <w:textAlignment w:val="auto"/>
        <w:rPr>
          <w:rFonts w:eastAsia="SimSun"/>
          <w:szCs w:val="24"/>
          <w:lang w:eastAsia="zh-CN"/>
        </w:rPr>
      </w:pPr>
      <w:r w:rsidRPr="00AF1E26">
        <w:rPr>
          <w:rFonts w:eastAsia="SimSun"/>
          <w:szCs w:val="24"/>
          <w:lang w:eastAsia="zh-CN"/>
        </w:rPr>
        <w:br w:type="page"/>
      </w:r>
    </w:p>
    <w:p w14:paraId="058586DD" w14:textId="36C60A2A" w:rsidR="00AF1E26" w:rsidRPr="00AF1E26" w:rsidRDefault="00AF1E26" w:rsidP="00AF1E26">
      <w:pPr>
        <w:keepNext/>
        <w:keepLines/>
        <w:spacing w:before="120"/>
        <w:ind w:left="1418" w:hanging="1418"/>
        <w:outlineLvl w:val="3"/>
        <w:rPr>
          <w:rFonts w:ascii="Arial" w:hAnsi="Arial"/>
          <w:sz w:val="24"/>
        </w:rPr>
      </w:pPr>
      <w:r w:rsidRPr="00AF1E26">
        <w:rPr>
          <w:rFonts w:ascii="Arial" w:hAnsi="Arial"/>
          <w:sz w:val="24"/>
        </w:rPr>
        <w:lastRenderedPageBreak/>
        <w:t>Protection of aeronautical radionavigation-satellite service (i.e. GNSS)</w:t>
      </w:r>
    </w:p>
    <w:p w14:paraId="6E9371E6" w14:textId="77777777" w:rsidR="00AF1E26" w:rsidRPr="00AF1E26" w:rsidRDefault="00AF1E26" w:rsidP="00AF1E26">
      <w:pPr>
        <w:spacing w:after="120"/>
        <w:rPr>
          <w:rFonts w:eastAsia="DengXian"/>
          <w:szCs w:val="24"/>
          <w:lang w:eastAsia="zh-CN"/>
        </w:rPr>
      </w:pPr>
    </w:p>
    <w:p w14:paraId="29856570" w14:textId="77777777" w:rsidR="00AF1E26" w:rsidRPr="00AF1E26" w:rsidRDefault="00AF1E26" w:rsidP="00AF1E26">
      <w:pPr>
        <w:numPr>
          <w:ilvl w:val="0"/>
          <w:numId w:val="18"/>
        </w:numPr>
        <w:spacing w:after="120"/>
        <w:rPr>
          <w:rFonts w:eastAsia="DengXian"/>
          <w:b/>
          <w:bCs/>
          <w:szCs w:val="24"/>
          <w:lang w:eastAsia="zh-CN"/>
        </w:rPr>
      </w:pPr>
      <w:r w:rsidRPr="00AF1E26">
        <w:rPr>
          <w:rFonts w:eastAsia="DengXian"/>
          <w:b/>
          <w:bCs/>
          <w:szCs w:val="24"/>
          <w:lang w:eastAsia="zh-CN"/>
        </w:rPr>
        <w:t>Agreement:</w:t>
      </w:r>
    </w:p>
    <w:p w14:paraId="7D914E47" w14:textId="77777777" w:rsidR="00AF1E26" w:rsidRPr="00AF1E26" w:rsidRDefault="00AF1E26" w:rsidP="00AF1E26">
      <w:pPr>
        <w:numPr>
          <w:ilvl w:val="1"/>
          <w:numId w:val="18"/>
        </w:numPr>
        <w:spacing w:after="120"/>
        <w:rPr>
          <w:rFonts w:eastAsia="DengXian"/>
          <w:szCs w:val="24"/>
          <w:lang w:eastAsia="zh-CN"/>
        </w:rPr>
      </w:pPr>
      <w:r w:rsidRPr="00AF1E26">
        <w:rPr>
          <w:rFonts w:eastAsia="DengXian"/>
          <w:szCs w:val="24"/>
          <w:lang w:eastAsia="zh-CN"/>
        </w:rPr>
        <w:t>Specify the following additional spurious requirements for protection of the aeronautical radionavigation satellite service:</w:t>
      </w:r>
    </w:p>
    <w:p w14:paraId="4A74FCC4" w14:textId="77777777" w:rsidR="00AF1E26" w:rsidRPr="00AF1E26" w:rsidRDefault="00AF1E26" w:rsidP="00AF1E26">
      <w:pPr>
        <w:widowControl w:val="0"/>
        <w:jc w:val="center"/>
        <w:rPr>
          <w:b/>
          <w:lang w:val="en-US" w:eastAsia="zh-CN"/>
        </w:rPr>
      </w:pPr>
      <w:r w:rsidRPr="00AF1E26">
        <w:rPr>
          <w:b/>
        </w:rPr>
        <w:t xml:space="preserve">Additional spurious emission requirements for </w:t>
      </w:r>
      <w:r w:rsidRPr="00AF1E26">
        <w:rPr>
          <w:rFonts w:eastAsia="Yu Mincho"/>
          <w:b/>
        </w:rPr>
        <w:t>band n252</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0A370F" w:rsidRPr="00AF1E26" w14:paraId="5BD967DD" w14:textId="77777777" w:rsidTr="00B1145E">
        <w:trPr>
          <w:cantSplit/>
          <w:trHeight w:val="375"/>
          <w:jc w:val="center"/>
        </w:trPr>
        <w:tc>
          <w:tcPr>
            <w:tcW w:w="1848" w:type="dxa"/>
            <w:vMerge w:val="restart"/>
          </w:tcPr>
          <w:p w14:paraId="0511D887" w14:textId="77777777" w:rsidR="00AF1E26" w:rsidRPr="00AF1E26" w:rsidRDefault="00AF1E26" w:rsidP="00AF1E26">
            <w:pPr>
              <w:keepNext/>
              <w:keepLines/>
              <w:spacing w:after="0"/>
              <w:jc w:val="center"/>
              <w:rPr>
                <w:rFonts w:ascii="Arial" w:hAnsi="Arial" w:cs="Arial"/>
                <w:b/>
                <w:bCs/>
                <w:sz w:val="18"/>
              </w:rPr>
            </w:pPr>
            <w:r w:rsidRPr="00AF1E26">
              <w:rPr>
                <w:rFonts w:ascii="Arial" w:hAnsi="Arial" w:cs="Arial"/>
                <w:b/>
                <w:bCs/>
                <w:sz w:val="18"/>
              </w:rPr>
              <w:t>Frequency range</w:t>
            </w:r>
          </w:p>
          <w:p w14:paraId="18AC670C" w14:textId="77777777" w:rsidR="00AF1E26" w:rsidRPr="00AF1E26" w:rsidRDefault="00AF1E26" w:rsidP="00AF1E26">
            <w:pPr>
              <w:keepNext/>
              <w:keepLines/>
              <w:spacing w:after="0"/>
              <w:jc w:val="center"/>
              <w:rPr>
                <w:rFonts w:ascii="Arial" w:hAnsi="Arial" w:cs="Arial"/>
                <w:b/>
                <w:bCs/>
                <w:sz w:val="18"/>
              </w:rPr>
            </w:pPr>
            <w:r w:rsidRPr="00AF1E26">
              <w:rPr>
                <w:rFonts w:ascii="Arial" w:hAnsi="Arial" w:cs="Arial"/>
                <w:b/>
                <w:bCs/>
                <w:sz w:val="18"/>
              </w:rPr>
              <w:t>(MHz)</w:t>
            </w:r>
          </w:p>
        </w:tc>
        <w:tc>
          <w:tcPr>
            <w:tcW w:w="2065" w:type="dxa"/>
          </w:tcPr>
          <w:p w14:paraId="28F9ED16" w14:textId="77777777" w:rsidR="00AF1E26" w:rsidRPr="00AF1E26" w:rsidRDefault="00AF1E26" w:rsidP="00AF1E26">
            <w:pPr>
              <w:keepNext/>
              <w:keepLines/>
              <w:spacing w:after="0"/>
              <w:jc w:val="center"/>
              <w:rPr>
                <w:rFonts w:ascii="Arial" w:hAnsi="Arial" w:cs="Arial"/>
                <w:b/>
                <w:bCs/>
                <w:sz w:val="18"/>
              </w:rPr>
            </w:pPr>
            <w:r w:rsidRPr="00AF1E26">
              <w:rPr>
                <w:rFonts w:ascii="Arial" w:hAnsi="Arial" w:cs="Arial"/>
                <w:b/>
                <w:bCs/>
                <w:sz w:val="18"/>
              </w:rPr>
              <w:t>Channel bandwidth / Spectrum emission limit</w:t>
            </w:r>
            <w:r w:rsidRPr="00AF1E26">
              <w:rPr>
                <w:rFonts w:ascii="Arial" w:hAnsi="Arial" w:cs="Arial"/>
                <w:b/>
                <w:bCs/>
                <w:sz w:val="18"/>
                <w:vertAlign w:val="superscript"/>
              </w:rPr>
              <w:t>1</w:t>
            </w:r>
            <w:r w:rsidRPr="00AF1E26">
              <w:rPr>
                <w:rFonts w:ascii="Arial" w:hAnsi="Arial" w:cs="Arial"/>
                <w:b/>
                <w:bCs/>
                <w:sz w:val="18"/>
              </w:rPr>
              <w:t xml:space="preserve"> (dB</w:t>
            </w:r>
            <w:r w:rsidRPr="00AF1E26">
              <w:rPr>
                <w:rFonts w:ascii="Arial" w:hAnsi="Arial" w:cs="Arial"/>
                <w:b/>
                <w:bCs/>
                <w:sz w:val="18"/>
                <w:lang w:val="en-US"/>
              </w:rPr>
              <w:t>m</w:t>
            </w:r>
            <w:r w:rsidRPr="00AF1E26">
              <w:rPr>
                <w:rFonts w:ascii="Arial" w:hAnsi="Arial" w:cs="Arial"/>
                <w:b/>
                <w:bCs/>
                <w:sz w:val="18"/>
              </w:rPr>
              <w:t>)</w:t>
            </w:r>
          </w:p>
        </w:tc>
        <w:tc>
          <w:tcPr>
            <w:tcW w:w="1377" w:type="dxa"/>
            <w:vMerge w:val="restart"/>
          </w:tcPr>
          <w:p w14:paraId="17092189" w14:textId="77777777" w:rsidR="00AF1E26" w:rsidRPr="00AF1E26" w:rsidRDefault="00AF1E26" w:rsidP="00AF1E26">
            <w:pPr>
              <w:keepNext/>
              <w:keepLines/>
              <w:spacing w:after="0"/>
              <w:jc w:val="center"/>
              <w:rPr>
                <w:rFonts w:ascii="Arial" w:hAnsi="Arial" w:cs="Arial"/>
                <w:b/>
                <w:bCs/>
                <w:sz w:val="18"/>
              </w:rPr>
            </w:pPr>
            <w:r w:rsidRPr="00AF1E26">
              <w:rPr>
                <w:rFonts w:ascii="Arial" w:hAnsi="Arial" w:cs="Arial"/>
                <w:b/>
                <w:bCs/>
                <w:sz w:val="18"/>
              </w:rPr>
              <w:t xml:space="preserve">Measurement bandwidth </w:t>
            </w:r>
          </w:p>
        </w:tc>
        <w:tc>
          <w:tcPr>
            <w:tcW w:w="2222" w:type="dxa"/>
            <w:vMerge w:val="restart"/>
          </w:tcPr>
          <w:p w14:paraId="5458559E" w14:textId="77777777" w:rsidR="00AF1E26" w:rsidRPr="00AF1E26" w:rsidRDefault="00AF1E26" w:rsidP="00AF1E26">
            <w:pPr>
              <w:keepNext/>
              <w:keepLines/>
              <w:spacing w:after="0"/>
              <w:jc w:val="center"/>
              <w:rPr>
                <w:rFonts w:ascii="Arial" w:hAnsi="Arial" w:cs="Arial"/>
                <w:b/>
                <w:bCs/>
                <w:sz w:val="18"/>
              </w:rPr>
            </w:pPr>
            <w:r w:rsidRPr="00AF1E26">
              <w:rPr>
                <w:rFonts w:ascii="Arial" w:hAnsi="Arial" w:cs="Arial"/>
                <w:b/>
                <w:bCs/>
                <w:sz w:val="18"/>
              </w:rPr>
              <w:t>NOTE</w:t>
            </w:r>
          </w:p>
        </w:tc>
      </w:tr>
      <w:tr w:rsidR="000A370F" w:rsidRPr="00AF1E26" w14:paraId="7AA4F2F1" w14:textId="77777777" w:rsidTr="00B1145E">
        <w:trPr>
          <w:cantSplit/>
          <w:trHeight w:val="181"/>
          <w:jc w:val="center"/>
        </w:trPr>
        <w:tc>
          <w:tcPr>
            <w:tcW w:w="1848" w:type="dxa"/>
            <w:vMerge/>
          </w:tcPr>
          <w:p w14:paraId="3E725E7B" w14:textId="77777777" w:rsidR="00AF1E26" w:rsidRPr="00AF1E26" w:rsidRDefault="00AF1E26" w:rsidP="00AF1E26">
            <w:pPr>
              <w:keepNext/>
              <w:keepLines/>
              <w:spacing w:after="0"/>
              <w:jc w:val="center"/>
              <w:rPr>
                <w:rFonts w:ascii="Arial" w:hAnsi="Arial" w:cs="Arial"/>
                <w:sz w:val="18"/>
              </w:rPr>
            </w:pPr>
          </w:p>
        </w:tc>
        <w:tc>
          <w:tcPr>
            <w:tcW w:w="2065" w:type="dxa"/>
          </w:tcPr>
          <w:p w14:paraId="449F5C51" w14:textId="77777777" w:rsidR="00AF1E26" w:rsidRPr="00AF1E26" w:rsidRDefault="00AF1E26" w:rsidP="00AF1E26">
            <w:pPr>
              <w:keepNext/>
              <w:keepLines/>
              <w:spacing w:after="0"/>
              <w:jc w:val="center"/>
              <w:rPr>
                <w:rFonts w:ascii="Arial" w:hAnsi="Arial" w:cs="Arial"/>
                <w:sz w:val="18"/>
                <w:lang w:val="en-US"/>
              </w:rPr>
            </w:pPr>
            <w:r w:rsidRPr="00AF1E26">
              <w:rPr>
                <w:rFonts w:ascii="Arial" w:hAnsi="Arial" w:cs="Arial"/>
                <w:sz w:val="18"/>
              </w:rPr>
              <w:t>5 MHz, 10</w:t>
            </w:r>
            <w:r w:rsidRPr="00AF1E26">
              <w:rPr>
                <w:rFonts w:ascii="Arial" w:hAnsi="Arial" w:cs="Arial"/>
                <w:sz w:val="18"/>
                <w:lang w:val="en-US"/>
              </w:rPr>
              <w:t xml:space="preserve"> </w:t>
            </w:r>
            <w:r w:rsidRPr="00AF1E26">
              <w:rPr>
                <w:rFonts w:ascii="Arial" w:hAnsi="Arial" w:cs="Arial"/>
                <w:sz w:val="18"/>
              </w:rPr>
              <w:t>MHz</w:t>
            </w:r>
            <w:r w:rsidRPr="00AF1E26">
              <w:rPr>
                <w:rFonts w:ascii="Arial" w:hAnsi="Arial" w:cs="Arial"/>
                <w:sz w:val="18"/>
                <w:lang w:val="en-US"/>
              </w:rPr>
              <w:t>, 15 MHz, 20 MHz</w:t>
            </w:r>
          </w:p>
        </w:tc>
        <w:tc>
          <w:tcPr>
            <w:tcW w:w="1377" w:type="dxa"/>
            <w:vMerge/>
          </w:tcPr>
          <w:p w14:paraId="30A55BC7" w14:textId="77777777" w:rsidR="00AF1E26" w:rsidRPr="00AF1E26" w:rsidRDefault="00AF1E26" w:rsidP="00AF1E26">
            <w:pPr>
              <w:keepNext/>
              <w:keepLines/>
              <w:spacing w:after="0"/>
              <w:ind w:left="800"/>
              <w:jc w:val="center"/>
              <w:rPr>
                <w:rFonts w:ascii="Arial" w:hAnsi="Arial" w:cs="Arial"/>
                <w:snapToGrid w:val="0"/>
                <w:kern w:val="2"/>
                <w:sz w:val="18"/>
                <w:szCs w:val="18"/>
              </w:rPr>
            </w:pPr>
          </w:p>
        </w:tc>
        <w:tc>
          <w:tcPr>
            <w:tcW w:w="2222" w:type="dxa"/>
            <w:vMerge/>
            <w:tcBorders>
              <w:bottom w:val="single" w:sz="4" w:space="0" w:color="auto"/>
            </w:tcBorders>
          </w:tcPr>
          <w:p w14:paraId="52BEBEA7" w14:textId="77777777" w:rsidR="00AF1E26" w:rsidRPr="00AF1E26" w:rsidRDefault="00AF1E26" w:rsidP="00AF1E26">
            <w:pPr>
              <w:keepNext/>
              <w:keepLines/>
              <w:spacing w:after="0"/>
              <w:ind w:left="800"/>
              <w:jc w:val="center"/>
              <w:rPr>
                <w:rFonts w:ascii="Arial" w:hAnsi="Arial" w:cs="Arial"/>
                <w:snapToGrid w:val="0"/>
                <w:kern w:val="2"/>
                <w:sz w:val="18"/>
                <w:szCs w:val="18"/>
              </w:rPr>
            </w:pPr>
          </w:p>
        </w:tc>
      </w:tr>
      <w:tr w:rsidR="000A370F" w:rsidRPr="00AF1E26" w14:paraId="21F835D4" w14:textId="77777777" w:rsidTr="00B1145E">
        <w:trPr>
          <w:jc w:val="center"/>
        </w:trPr>
        <w:tc>
          <w:tcPr>
            <w:tcW w:w="1848" w:type="dxa"/>
          </w:tcPr>
          <w:p w14:paraId="2509056F" w14:textId="77777777" w:rsidR="00AF1E26" w:rsidRPr="00AF1E26" w:rsidRDefault="00AF1E26" w:rsidP="00AF1E26">
            <w:pPr>
              <w:keepNext/>
              <w:keepLines/>
              <w:spacing w:after="0"/>
              <w:jc w:val="center"/>
              <w:rPr>
                <w:rFonts w:ascii="Arial" w:hAnsi="Arial" w:cs="Arial"/>
                <w:sz w:val="18"/>
                <w:szCs w:val="18"/>
                <w:lang w:val="en-US"/>
              </w:rPr>
            </w:pPr>
            <w:r w:rsidRPr="00AF1E26">
              <w:rPr>
                <w:rFonts w:ascii="Arial" w:hAnsi="Arial" w:cs="Arial"/>
                <w:sz w:val="18"/>
                <w:szCs w:val="18"/>
              </w:rPr>
              <w:t>15</w:t>
            </w:r>
            <w:r w:rsidRPr="00AF1E26">
              <w:rPr>
                <w:rFonts w:ascii="Arial" w:hAnsi="Arial" w:cs="Arial"/>
                <w:sz w:val="18"/>
                <w:szCs w:val="18"/>
                <w:lang w:val="en-US"/>
              </w:rPr>
              <w:t>59</w:t>
            </w:r>
            <w:r w:rsidRPr="00AF1E26">
              <w:rPr>
                <w:rFonts w:ascii="Arial" w:hAnsi="Arial" w:cs="Arial"/>
                <w:sz w:val="18"/>
                <w:szCs w:val="18"/>
              </w:rPr>
              <w:t xml:space="preserve">≤ f </w:t>
            </w:r>
            <w:r w:rsidRPr="00AF1E26">
              <w:rPr>
                <w:rFonts w:eastAsia="Yu Mincho"/>
              </w:rPr>
              <w:t>&lt;</w:t>
            </w:r>
            <w:r w:rsidRPr="00AF1E26">
              <w:rPr>
                <w:rFonts w:ascii="Arial" w:hAnsi="Arial" w:cs="Arial"/>
                <w:sz w:val="18"/>
                <w:szCs w:val="18"/>
              </w:rPr>
              <w:t xml:space="preserve"> 16</w:t>
            </w:r>
            <w:r w:rsidRPr="00AF1E26">
              <w:rPr>
                <w:rFonts w:ascii="Arial" w:hAnsi="Arial" w:cs="Arial"/>
                <w:sz w:val="18"/>
                <w:szCs w:val="18"/>
                <w:lang w:val="en-US"/>
              </w:rPr>
              <w:t>10</w:t>
            </w:r>
          </w:p>
        </w:tc>
        <w:tc>
          <w:tcPr>
            <w:tcW w:w="2065" w:type="dxa"/>
          </w:tcPr>
          <w:p w14:paraId="66222CCB" w14:textId="77777777" w:rsidR="00AF1E26" w:rsidRPr="00AF1E26" w:rsidRDefault="00AF1E26" w:rsidP="00AF1E26">
            <w:pPr>
              <w:keepNext/>
              <w:keepLines/>
              <w:spacing w:after="0"/>
              <w:jc w:val="center"/>
              <w:rPr>
                <w:rFonts w:ascii="Arial" w:hAnsi="Arial" w:cs="Arial"/>
                <w:sz w:val="18"/>
                <w:szCs w:val="18"/>
                <w:lang w:val="en-US"/>
              </w:rPr>
            </w:pPr>
            <w:r w:rsidRPr="00AF1E26">
              <w:rPr>
                <w:rFonts w:ascii="Arial" w:hAnsi="Arial" w:cs="Arial"/>
                <w:sz w:val="18"/>
                <w:szCs w:val="18"/>
                <w:lang w:val="en-US"/>
              </w:rPr>
              <w:t>-50</w:t>
            </w:r>
          </w:p>
        </w:tc>
        <w:tc>
          <w:tcPr>
            <w:tcW w:w="1377" w:type="dxa"/>
          </w:tcPr>
          <w:p w14:paraId="481D4DCC" w14:textId="77777777" w:rsidR="00AF1E26" w:rsidRPr="00AF1E26" w:rsidRDefault="00AF1E26" w:rsidP="00AF1E26">
            <w:pPr>
              <w:keepNext/>
              <w:keepLines/>
              <w:spacing w:after="0"/>
              <w:jc w:val="center"/>
              <w:rPr>
                <w:rFonts w:ascii="Arial" w:hAnsi="Arial" w:cs="Arial"/>
                <w:sz w:val="18"/>
                <w:szCs w:val="18"/>
                <w:lang w:val="en-US"/>
              </w:rPr>
            </w:pPr>
            <w:r w:rsidRPr="00AF1E26">
              <w:rPr>
                <w:rFonts w:ascii="Arial" w:hAnsi="Arial" w:cs="Arial"/>
                <w:sz w:val="18"/>
                <w:szCs w:val="18"/>
                <w:lang w:val="en-US"/>
              </w:rPr>
              <w:t>700 Hz</w:t>
            </w:r>
          </w:p>
        </w:tc>
        <w:tc>
          <w:tcPr>
            <w:tcW w:w="2222" w:type="dxa"/>
            <w:tcBorders>
              <w:bottom w:val="nil"/>
            </w:tcBorders>
            <w:shd w:val="clear" w:color="auto" w:fill="auto"/>
          </w:tcPr>
          <w:p w14:paraId="273E7416" w14:textId="77777777" w:rsidR="00AF1E26" w:rsidRPr="00AF1E26" w:rsidRDefault="00AF1E26" w:rsidP="00AF1E26">
            <w:pPr>
              <w:keepNext/>
              <w:keepLines/>
              <w:spacing w:after="0"/>
              <w:jc w:val="center"/>
              <w:rPr>
                <w:rFonts w:ascii="Arial" w:hAnsi="Arial" w:cs="Arial"/>
                <w:sz w:val="18"/>
                <w:szCs w:val="18"/>
              </w:rPr>
            </w:pPr>
            <w:r w:rsidRPr="00AF1E26">
              <w:rPr>
                <w:rFonts w:ascii="Arial" w:hAnsi="Arial" w:cs="Arial"/>
                <w:sz w:val="18"/>
                <w:szCs w:val="18"/>
              </w:rPr>
              <w:t xml:space="preserve">Averaged over any </w:t>
            </w:r>
            <w:proofErr w:type="gramStart"/>
            <w:r w:rsidRPr="00AF1E26">
              <w:rPr>
                <w:rFonts w:ascii="Arial" w:hAnsi="Arial" w:cs="Arial"/>
                <w:sz w:val="18"/>
                <w:szCs w:val="18"/>
              </w:rPr>
              <w:t>2 millisecond</w:t>
            </w:r>
            <w:proofErr w:type="gramEnd"/>
            <w:r w:rsidRPr="00AF1E26">
              <w:rPr>
                <w:rFonts w:ascii="Arial" w:hAnsi="Arial" w:cs="Arial"/>
                <w:sz w:val="18"/>
                <w:szCs w:val="18"/>
              </w:rPr>
              <w:t xml:space="preserve"> active transmission interval</w:t>
            </w:r>
          </w:p>
        </w:tc>
      </w:tr>
      <w:tr w:rsidR="000A370F" w:rsidRPr="00AF1E26" w14:paraId="678EF32D" w14:textId="77777777" w:rsidTr="00B1145E">
        <w:trPr>
          <w:jc w:val="center"/>
        </w:trPr>
        <w:tc>
          <w:tcPr>
            <w:tcW w:w="1848" w:type="dxa"/>
          </w:tcPr>
          <w:p w14:paraId="4A35C495" w14:textId="77777777" w:rsidR="00AF1E26" w:rsidRPr="00AF1E26" w:rsidRDefault="00AF1E26" w:rsidP="00AF1E26">
            <w:pPr>
              <w:keepNext/>
              <w:keepLines/>
              <w:spacing w:after="0"/>
              <w:jc w:val="center"/>
              <w:rPr>
                <w:rFonts w:ascii="Arial" w:hAnsi="Arial" w:cs="Arial"/>
                <w:sz w:val="18"/>
                <w:szCs w:val="18"/>
                <w:lang w:val="en-US"/>
              </w:rPr>
            </w:pPr>
            <w:r w:rsidRPr="00AF1E26">
              <w:rPr>
                <w:rFonts w:ascii="Arial" w:hAnsi="Arial" w:cs="Arial"/>
                <w:sz w:val="18"/>
                <w:szCs w:val="18"/>
              </w:rPr>
              <w:t>1</w:t>
            </w:r>
            <w:r w:rsidRPr="00AF1E26">
              <w:rPr>
                <w:rFonts w:ascii="Arial" w:hAnsi="Arial" w:cs="Arial"/>
                <w:sz w:val="18"/>
                <w:szCs w:val="18"/>
                <w:lang w:val="en-US"/>
              </w:rPr>
              <w:t>559</w:t>
            </w:r>
            <w:r w:rsidRPr="00AF1E26">
              <w:rPr>
                <w:rFonts w:ascii="Arial" w:hAnsi="Arial" w:cs="Arial"/>
                <w:sz w:val="18"/>
                <w:szCs w:val="18"/>
              </w:rPr>
              <w:t xml:space="preserve"> ≤ f </w:t>
            </w:r>
            <w:r w:rsidRPr="00AF1E26">
              <w:rPr>
                <w:rFonts w:eastAsia="Yu Mincho"/>
              </w:rPr>
              <w:t>&lt;</w:t>
            </w:r>
            <w:r w:rsidRPr="00AF1E26">
              <w:rPr>
                <w:rFonts w:ascii="Arial" w:hAnsi="Arial" w:cs="Arial"/>
                <w:sz w:val="18"/>
                <w:szCs w:val="18"/>
              </w:rPr>
              <w:t xml:space="preserve"> 1610</w:t>
            </w:r>
          </w:p>
        </w:tc>
        <w:tc>
          <w:tcPr>
            <w:tcW w:w="2065" w:type="dxa"/>
          </w:tcPr>
          <w:p w14:paraId="0BC3554F" w14:textId="77777777" w:rsidR="00AF1E26" w:rsidRPr="00AF1E26" w:rsidRDefault="00AF1E26" w:rsidP="00AF1E26">
            <w:pPr>
              <w:keepNext/>
              <w:keepLines/>
              <w:spacing w:after="0"/>
              <w:jc w:val="center"/>
              <w:rPr>
                <w:rFonts w:ascii="Arial" w:hAnsi="Arial" w:cs="Arial"/>
                <w:sz w:val="18"/>
                <w:szCs w:val="18"/>
                <w:lang w:val="en-US"/>
              </w:rPr>
            </w:pPr>
            <w:r w:rsidRPr="00AF1E26">
              <w:rPr>
                <w:rFonts w:ascii="Arial" w:hAnsi="Arial" w:cs="Arial"/>
                <w:sz w:val="18"/>
                <w:szCs w:val="18"/>
              </w:rPr>
              <w:t>-40</w:t>
            </w:r>
          </w:p>
        </w:tc>
        <w:tc>
          <w:tcPr>
            <w:tcW w:w="1377" w:type="dxa"/>
          </w:tcPr>
          <w:p w14:paraId="5FAC6E9F" w14:textId="77777777" w:rsidR="00AF1E26" w:rsidRPr="00AF1E26" w:rsidRDefault="00AF1E26" w:rsidP="00AF1E26">
            <w:pPr>
              <w:keepNext/>
              <w:keepLines/>
              <w:spacing w:after="0"/>
              <w:jc w:val="center"/>
              <w:rPr>
                <w:rFonts w:ascii="Arial" w:hAnsi="Arial" w:cs="Arial"/>
                <w:sz w:val="18"/>
                <w:szCs w:val="18"/>
              </w:rPr>
            </w:pPr>
            <w:r w:rsidRPr="00AF1E26">
              <w:rPr>
                <w:rFonts w:ascii="Arial" w:hAnsi="Arial" w:cs="Arial"/>
                <w:sz w:val="18"/>
                <w:szCs w:val="18"/>
              </w:rPr>
              <w:t>1MHz</w:t>
            </w:r>
          </w:p>
        </w:tc>
        <w:tc>
          <w:tcPr>
            <w:tcW w:w="2222" w:type="dxa"/>
            <w:tcBorders>
              <w:bottom w:val="nil"/>
            </w:tcBorders>
            <w:shd w:val="clear" w:color="auto" w:fill="auto"/>
          </w:tcPr>
          <w:p w14:paraId="751CA911" w14:textId="77777777" w:rsidR="00AF1E26" w:rsidRPr="00AF1E26" w:rsidRDefault="00AF1E26" w:rsidP="00AF1E26">
            <w:pPr>
              <w:keepNext/>
              <w:keepLines/>
              <w:spacing w:after="0"/>
              <w:jc w:val="center"/>
              <w:rPr>
                <w:rFonts w:ascii="Arial" w:hAnsi="Arial" w:cs="Arial"/>
                <w:sz w:val="18"/>
                <w:szCs w:val="18"/>
              </w:rPr>
            </w:pPr>
            <w:r w:rsidRPr="00AF1E26">
              <w:rPr>
                <w:rFonts w:ascii="Arial" w:hAnsi="Arial" w:cs="Arial"/>
                <w:sz w:val="18"/>
                <w:szCs w:val="18"/>
              </w:rPr>
              <w:t xml:space="preserve">Averaged over any </w:t>
            </w:r>
            <w:proofErr w:type="gramStart"/>
            <w:r w:rsidRPr="00AF1E26">
              <w:rPr>
                <w:rFonts w:ascii="Arial" w:hAnsi="Arial" w:cs="Arial"/>
                <w:sz w:val="18"/>
                <w:szCs w:val="18"/>
              </w:rPr>
              <w:t>2 millisecond</w:t>
            </w:r>
            <w:proofErr w:type="gramEnd"/>
            <w:r w:rsidRPr="00AF1E26">
              <w:rPr>
                <w:rFonts w:ascii="Arial" w:hAnsi="Arial" w:cs="Arial"/>
                <w:sz w:val="18"/>
                <w:szCs w:val="18"/>
              </w:rPr>
              <w:t xml:space="preserve"> active transmission interval</w:t>
            </w:r>
          </w:p>
        </w:tc>
      </w:tr>
      <w:tr w:rsidR="000A370F" w:rsidRPr="00AF1E26" w14:paraId="00407C49" w14:textId="77777777" w:rsidTr="00B1145E">
        <w:trPr>
          <w:jc w:val="center"/>
        </w:trPr>
        <w:tc>
          <w:tcPr>
            <w:tcW w:w="7512" w:type="dxa"/>
            <w:gridSpan w:val="4"/>
          </w:tcPr>
          <w:p w14:paraId="7213E4E1" w14:textId="77777777" w:rsidR="00AF1E26" w:rsidRPr="00AF1E26" w:rsidRDefault="00AF1E26" w:rsidP="00AF1E26">
            <w:pPr>
              <w:keepNext/>
              <w:keepLines/>
              <w:spacing w:after="0"/>
              <w:ind w:left="851" w:hanging="851"/>
              <w:rPr>
                <w:sz w:val="18"/>
              </w:rPr>
            </w:pPr>
            <w:r w:rsidRPr="00AF1E26">
              <w:rPr>
                <w:rFonts w:ascii="Arial" w:hAnsi="Arial" w:cs="Arial"/>
                <w:sz w:val="18"/>
              </w:rPr>
              <w:t>NOTE:</w:t>
            </w:r>
            <w:r w:rsidRPr="00AF1E26">
              <w:rPr>
                <w:rFonts w:ascii="Arial" w:hAnsi="Arial"/>
                <w:sz w:val="18"/>
              </w:rPr>
              <w:tab/>
              <w:t>The EIRP requirement in regulation is converted to conducted requirement using a 0 dBi antenna.</w:t>
            </w:r>
          </w:p>
        </w:tc>
      </w:tr>
    </w:tbl>
    <w:p w14:paraId="44ECA967" w14:textId="77777777" w:rsidR="00AF1E26" w:rsidRPr="00AF1E26" w:rsidRDefault="00AF1E26" w:rsidP="00AF1E26">
      <w:pPr>
        <w:spacing w:after="120"/>
        <w:rPr>
          <w:rFonts w:eastAsia="DengXian"/>
          <w:szCs w:val="24"/>
          <w:lang w:eastAsia="zh-CN"/>
        </w:rPr>
      </w:pPr>
    </w:p>
    <w:p w14:paraId="7544F96A" w14:textId="47943784" w:rsidR="00AF1E26" w:rsidRPr="00AF1E26" w:rsidRDefault="00AF1E26" w:rsidP="00AF1E26">
      <w:pPr>
        <w:keepNext/>
        <w:keepLines/>
        <w:spacing w:before="120"/>
        <w:ind w:left="1418" w:hanging="1418"/>
        <w:outlineLvl w:val="3"/>
        <w:rPr>
          <w:rFonts w:ascii="Arial" w:hAnsi="Arial"/>
          <w:sz w:val="24"/>
        </w:rPr>
      </w:pPr>
      <w:r w:rsidRPr="00AF1E26">
        <w:rPr>
          <w:rFonts w:ascii="Arial" w:hAnsi="Arial"/>
          <w:sz w:val="24"/>
        </w:rPr>
        <w:t>UE Asymmetric Channel Bandwidths</w:t>
      </w:r>
    </w:p>
    <w:p w14:paraId="72214F51" w14:textId="77777777" w:rsidR="00AF1E26" w:rsidRPr="00AF1E26" w:rsidRDefault="00AF1E26" w:rsidP="00AF1E26">
      <w:pPr>
        <w:numPr>
          <w:ilvl w:val="0"/>
          <w:numId w:val="18"/>
        </w:numPr>
        <w:overflowPunct/>
        <w:autoSpaceDE/>
        <w:autoSpaceDN/>
        <w:adjustRightInd/>
        <w:spacing w:after="120"/>
        <w:ind w:left="720"/>
        <w:textAlignment w:val="auto"/>
        <w:rPr>
          <w:rFonts w:eastAsia="SimSun"/>
          <w:b/>
          <w:bCs/>
          <w:szCs w:val="24"/>
          <w:lang w:eastAsia="zh-CN"/>
        </w:rPr>
      </w:pPr>
      <w:r w:rsidRPr="00AF1E26">
        <w:rPr>
          <w:rFonts w:eastAsia="SimSun"/>
          <w:b/>
          <w:bCs/>
          <w:szCs w:val="24"/>
          <w:lang w:eastAsia="zh-CN"/>
        </w:rPr>
        <w:t>Agreement:</w:t>
      </w:r>
    </w:p>
    <w:p w14:paraId="02ECC15A" w14:textId="77777777" w:rsidR="00AF1E26" w:rsidRPr="00AF1E26" w:rsidRDefault="00AF1E26" w:rsidP="00AF1E26">
      <w:pPr>
        <w:numPr>
          <w:ilvl w:val="1"/>
          <w:numId w:val="18"/>
        </w:numPr>
        <w:spacing w:after="120"/>
        <w:rPr>
          <w:rFonts w:eastAsia="SimSun"/>
          <w:szCs w:val="24"/>
          <w:lang w:eastAsia="zh-CN"/>
        </w:rPr>
      </w:pPr>
      <w:r w:rsidRPr="00AF1E26">
        <w:rPr>
          <w:rFonts w:eastAsia="SimSun"/>
          <w:szCs w:val="24"/>
          <w:lang w:eastAsia="zh-CN"/>
        </w:rPr>
        <w:t>Specify Asymmetric channel bandwidths as follows (see Draft CR)</w:t>
      </w:r>
    </w:p>
    <w:p w14:paraId="4FC254F7" w14:textId="77777777" w:rsidR="00AF1E26" w:rsidRPr="00AF1E26" w:rsidRDefault="00AF1E26" w:rsidP="00AF1E26">
      <w:pPr>
        <w:keepNext/>
        <w:keepLines/>
        <w:spacing w:before="60"/>
        <w:jc w:val="center"/>
        <w:rPr>
          <w:rFonts w:ascii="Arial" w:hAnsi="Arial"/>
          <w:b/>
          <w:lang w:eastAsia="zh-CN"/>
        </w:rPr>
      </w:pPr>
      <w:r w:rsidRPr="00AF1E26">
        <w:rPr>
          <w:rFonts w:ascii="Arial" w:hAnsi="Arial"/>
          <w:b/>
          <w:lang w:eastAsia="zh-CN"/>
        </w:rPr>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0A370F" w:rsidRPr="00AF1E26" w14:paraId="62E11342" w14:textId="77777777" w:rsidTr="00B1145E">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6D425535" w14:textId="77777777" w:rsidR="00AF1E26" w:rsidRPr="00AF1E26" w:rsidRDefault="00AF1E26" w:rsidP="00AF1E26">
            <w:pPr>
              <w:keepNext/>
              <w:keepLines/>
              <w:spacing w:after="0"/>
              <w:jc w:val="center"/>
              <w:rPr>
                <w:rFonts w:ascii="Arial" w:hAnsi="Arial"/>
                <w:b/>
                <w:sz w:val="18"/>
                <w:lang w:val="en-US" w:eastAsia="zh-CN"/>
              </w:rPr>
            </w:pPr>
            <w:r w:rsidRPr="00AF1E26">
              <w:rPr>
                <w:rFonts w:ascii="Arial" w:hAnsi="Arial"/>
                <w:b/>
                <w:sz w:val="18"/>
                <w:lang w:val="en-US" w:eastAsia="zh-CN"/>
              </w:rPr>
              <w:t>NR Band</w:t>
            </w:r>
          </w:p>
        </w:tc>
        <w:tc>
          <w:tcPr>
            <w:tcW w:w="1876" w:type="dxa"/>
            <w:tcBorders>
              <w:top w:val="single" w:sz="4" w:space="0" w:color="auto"/>
              <w:left w:val="single" w:sz="4" w:space="0" w:color="auto"/>
              <w:right w:val="single" w:sz="4" w:space="0" w:color="auto"/>
            </w:tcBorders>
            <w:shd w:val="clear" w:color="auto" w:fill="auto"/>
          </w:tcPr>
          <w:p w14:paraId="24CBBC0E" w14:textId="77777777" w:rsidR="00AF1E26" w:rsidRPr="00AF1E26" w:rsidRDefault="00AF1E26" w:rsidP="00AF1E26">
            <w:pPr>
              <w:keepNext/>
              <w:keepLines/>
              <w:spacing w:after="0"/>
              <w:jc w:val="center"/>
              <w:rPr>
                <w:rFonts w:ascii="Arial" w:hAnsi="Arial"/>
                <w:b/>
                <w:sz w:val="18"/>
                <w:lang w:val="en-US" w:eastAsia="zh-CN"/>
              </w:rPr>
            </w:pPr>
            <w:r w:rsidRPr="00AF1E26">
              <w:rPr>
                <w:rFonts w:ascii="Arial" w:hAnsi="Arial"/>
                <w:b/>
                <w:sz w:val="18"/>
                <w:lang w:val="en-US" w:eastAsia="zh-CN"/>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36FA2AD8" w14:textId="77777777" w:rsidR="00AF1E26" w:rsidRPr="00AF1E26" w:rsidRDefault="00AF1E26" w:rsidP="00AF1E26">
            <w:pPr>
              <w:keepNext/>
              <w:keepLines/>
              <w:spacing w:after="0"/>
              <w:jc w:val="center"/>
              <w:rPr>
                <w:rFonts w:ascii="Arial" w:hAnsi="Arial"/>
                <w:b/>
                <w:sz w:val="18"/>
                <w:lang w:val="en-US" w:eastAsia="zh-CN"/>
              </w:rPr>
            </w:pPr>
            <w:r w:rsidRPr="00AF1E26">
              <w:rPr>
                <w:rFonts w:ascii="Arial" w:hAnsi="Arial"/>
                <w:b/>
                <w:sz w:val="18"/>
                <w:lang w:val="en-US" w:eastAsia="zh-CN"/>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364A7E6E" w14:textId="77777777" w:rsidR="00AF1E26" w:rsidRPr="00AF1E26" w:rsidRDefault="00AF1E26" w:rsidP="00AF1E26">
            <w:pPr>
              <w:keepNext/>
              <w:keepLines/>
              <w:spacing w:after="0"/>
              <w:jc w:val="center"/>
              <w:rPr>
                <w:rFonts w:ascii="Arial" w:hAnsi="Arial"/>
                <w:b/>
                <w:sz w:val="18"/>
                <w:lang w:val="en-US" w:eastAsia="zh-CN"/>
              </w:rPr>
            </w:pPr>
            <w:r w:rsidRPr="00AF1E26">
              <w:rPr>
                <w:rFonts w:ascii="Arial" w:hAnsi="Arial"/>
                <w:b/>
                <w:bCs/>
                <w:sz w:val="18"/>
                <w:lang w:val="en-US" w:eastAsia="zh-CN"/>
              </w:rPr>
              <w:t>Asymmetric channel bandwidth combination set</w:t>
            </w:r>
          </w:p>
        </w:tc>
      </w:tr>
      <w:tr w:rsidR="000A370F" w:rsidRPr="00AF1E26" w14:paraId="5B3FDC58" w14:textId="77777777" w:rsidTr="00B1145E">
        <w:trPr>
          <w:jc w:val="center"/>
        </w:trPr>
        <w:tc>
          <w:tcPr>
            <w:tcW w:w="1278" w:type="dxa"/>
            <w:vMerge w:val="restart"/>
            <w:tcBorders>
              <w:left w:val="single" w:sz="4" w:space="0" w:color="auto"/>
              <w:right w:val="single" w:sz="4" w:space="0" w:color="auto"/>
            </w:tcBorders>
            <w:shd w:val="clear" w:color="auto" w:fill="auto"/>
            <w:vAlign w:val="center"/>
          </w:tcPr>
          <w:p w14:paraId="6FACA7E3" w14:textId="77777777" w:rsidR="00AF1E26" w:rsidRPr="00AF1E26" w:rsidRDefault="00AF1E26" w:rsidP="00AF1E26">
            <w:pPr>
              <w:keepNext/>
              <w:keepLines/>
              <w:spacing w:after="0"/>
              <w:jc w:val="center"/>
              <w:rPr>
                <w:rFonts w:ascii="Arial" w:hAnsi="Arial"/>
                <w:sz w:val="18"/>
                <w:lang w:val="en-US" w:eastAsia="zh-CN"/>
              </w:rPr>
            </w:pPr>
            <w:r w:rsidRPr="00AF1E26">
              <w:rPr>
                <w:rFonts w:ascii="Arial" w:hAnsi="Arial"/>
                <w:sz w:val="18"/>
                <w:lang w:val="en-US" w:eastAsia="zh-CN"/>
              </w:rPr>
              <w:t>n252</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DB1924B" w14:textId="77777777" w:rsidR="00AF1E26" w:rsidRPr="00AF1E26" w:rsidRDefault="00AF1E26" w:rsidP="00AF1E26">
            <w:pPr>
              <w:keepNext/>
              <w:keepLines/>
              <w:spacing w:after="0"/>
              <w:jc w:val="center"/>
              <w:rPr>
                <w:rFonts w:ascii="Arial" w:hAnsi="Arial"/>
                <w:sz w:val="18"/>
                <w:lang w:val="en-US" w:eastAsia="zh-CN"/>
              </w:rPr>
            </w:pPr>
            <w:r w:rsidRPr="00AF1E26">
              <w:rPr>
                <w:rFonts w:ascii="Arial" w:hAnsi="Arial"/>
                <w:sz w:val="18"/>
                <w:lang w:val="en-US" w:eastAsia="zh-CN"/>
              </w:rPr>
              <w:t>5</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0463791" w14:textId="77777777" w:rsidR="00AF1E26" w:rsidRPr="00AF1E26" w:rsidRDefault="00AF1E26" w:rsidP="00AF1E26">
            <w:pPr>
              <w:keepNext/>
              <w:keepLines/>
              <w:spacing w:after="0"/>
              <w:jc w:val="center"/>
              <w:rPr>
                <w:rFonts w:ascii="Arial" w:hAnsi="Arial"/>
                <w:sz w:val="18"/>
                <w:lang w:val="en-US" w:eastAsia="zh-CN"/>
              </w:rPr>
            </w:pPr>
            <w:r w:rsidRPr="00AF1E26">
              <w:rPr>
                <w:rFonts w:ascii="Arial" w:hAnsi="Arial"/>
                <w:sz w:val="18"/>
                <w:lang w:val="en-US" w:eastAsia="zh-CN"/>
              </w:rPr>
              <w:t>10,15, 20</w:t>
            </w:r>
          </w:p>
        </w:tc>
        <w:tc>
          <w:tcPr>
            <w:tcW w:w="1890" w:type="dxa"/>
            <w:vMerge w:val="restart"/>
            <w:tcBorders>
              <w:top w:val="single" w:sz="4" w:space="0" w:color="auto"/>
              <w:left w:val="single" w:sz="4" w:space="0" w:color="auto"/>
              <w:right w:val="single" w:sz="4" w:space="0" w:color="auto"/>
            </w:tcBorders>
            <w:shd w:val="clear" w:color="auto" w:fill="auto"/>
          </w:tcPr>
          <w:p w14:paraId="10CE73DF" w14:textId="77777777" w:rsidR="00AF1E26" w:rsidRPr="00AF1E26" w:rsidRDefault="00AF1E26" w:rsidP="00AF1E26">
            <w:pPr>
              <w:keepNext/>
              <w:keepLines/>
              <w:spacing w:after="0"/>
              <w:jc w:val="center"/>
              <w:rPr>
                <w:rFonts w:ascii="Arial" w:hAnsi="Arial"/>
                <w:sz w:val="18"/>
                <w:lang w:val="en-US" w:eastAsia="zh-CN"/>
              </w:rPr>
            </w:pPr>
            <w:r w:rsidRPr="00AF1E26">
              <w:rPr>
                <w:rFonts w:ascii="Arial" w:hAnsi="Arial"/>
                <w:sz w:val="18"/>
                <w:lang w:val="en-US" w:eastAsia="zh-CN"/>
              </w:rPr>
              <w:t>0</w:t>
            </w:r>
          </w:p>
        </w:tc>
      </w:tr>
      <w:tr w:rsidR="000A370F" w:rsidRPr="00AF1E26" w14:paraId="7B455337" w14:textId="77777777" w:rsidTr="00B1145E">
        <w:trPr>
          <w:jc w:val="center"/>
        </w:trPr>
        <w:tc>
          <w:tcPr>
            <w:tcW w:w="1278" w:type="dxa"/>
            <w:vMerge/>
            <w:tcBorders>
              <w:left w:val="single" w:sz="4" w:space="0" w:color="auto"/>
              <w:right w:val="single" w:sz="4" w:space="0" w:color="auto"/>
            </w:tcBorders>
            <w:shd w:val="clear" w:color="auto" w:fill="auto"/>
            <w:vAlign w:val="center"/>
          </w:tcPr>
          <w:p w14:paraId="3BF50DDC" w14:textId="77777777" w:rsidR="00AF1E26" w:rsidRPr="00AF1E26" w:rsidRDefault="00AF1E26" w:rsidP="00AF1E26">
            <w:pPr>
              <w:keepNext/>
              <w:keepLines/>
              <w:spacing w:after="0"/>
              <w:jc w:val="center"/>
              <w:rPr>
                <w:rFonts w:ascii="Arial"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3218E5C" w14:textId="77777777" w:rsidR="00AF1E26" w:rsidRPr="00AF1E26" w:rsidRDefault="00AF1E26" w:rsidP="00AF1E26">
            <w:pPr>
              <w:keepNext/>
              <w:keepLines/>
              <w:spacing w:after="0"/>
              <w:jc w:val="center"/>
              <w:rPr>
                <w:rFonts w:ascii="Arial" w:hAnsi="Arial"/>
                <w:sz w:val="18"/>
                <w:lang w:val="en-US" w:eastAsia="zh-CN"/>
              </w:rPr>
            </w:pPr>
            <w:r w:rsidRPr="00AF1E26">
              <w:rPr>
                <w:rFonts w:ascii="Arial" w:hAnsi="Arial"/>
                <w:sz w:val="18"/>
                <w:lang w:val="en-US" w:eastAsia="zh-CN"/>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95F264D" w14:textId="77777777" w:rsidR="00AF1E26" w:rsidRPr="00AF1E26" w:rsidRDefault="00AF1E26" w:rsidP="00AF1E26">
            <w:pPr>
              <w:keepNext/>
              <w:keepLines/>
              <w:spacing w:after="0"/>
              <w:jc w:val="center"/>
              <w:rPr>
                <w:rFonts w:ascii="Arial" w:hAnsi="Arial"/>
                <w:sz w:val="18"/>
                <w:lang w:val="en-US" w:eastAsia="zh-CN"/>
              </w:rPr>
            </w:pPr>
            <w:r w:rsidRPr="00AF1E26">
              <w:rPr>
                <w:rFonts w:ascii="Arial" w:hAnsi="Arial"/>
                <w:sz w:val="18"/>
                <w:lang w:val="en-US" w:eastAsia="zh-CN"/>
              </w:rPr>
              <w:t>15, 20</w:t>
            </w:r>
          </w:p>
        </w:tc>
        <w:tc>
          <w:tcPr>
            <w:tcW w:w="1890" w:type="dxa"/>
            <w:vMerge/>
            <w:tcBorders>
              <w:left w:val="single" w:sz="4" w:space="0" w:color="auto"/>
              <w:right w:val="single" w:sz="4" w:space="0" w:color="auto"/>
            </w:tcBorders>
            <w:shd w:val="clear" w:color="auto" w:fill="auto"/>
          </w:tcPr>
          <w:p w14:paraId="524D51BB" w14:textId="77777777" w:rsidR="00AF1E26" w:rsidRPr="00AF1E26" w:rsidRDefault="00AF1E26" w:rsidP="00AF1E26">
            <w:pPr>
              <w:keepNext/>
              <w:keepLines/>
              <w:spacing w:after="0"/>
              <w:jc w:val="center"/>
              <w:rPr>
                <w:rFonts w:ascii="Arial" w:hAnsi="Arial"/>
                <w:sz w:val="18"/>
                <w:lang w:val="en-US" w:eastAsia="zh-CN"/>
              </w:rPr>
            </w:pPr>
          </w:p>
        </w:tc>
      </w:tr>
      <w:tr w:rsidR="000A370F" w:rsidRPr="00AF1E26" w14:paraId="27D9AA02" w14:textId="77777777" w:rsidTr="00B1145E">
        <w:trPr>
          <w:jc w:val="center"/>
        </w:trPr>
        <w:tc>
          <w:tcPr>
            <w:tcW w:w="1278" w:type="dxa"/>
            <w:vMerge/>
            <w:tcBorders>
              <w:left w:val="single" w:sz="4" w:space="0" w:color="auto"/>
              <w:bottom w:val="single" w:sz="4" w:space="0" w:color="auto"/>
              <w:right w:val="single" w:sz="4" w:space="0" w:color="auto"/>
            </w:tcBorders>
            <w:shd w:val="clear" w:color="auto" w:fill="auto"/>
            <w:vAlign w:val="center"/>
          </w:tcPr>
          <w:p w14:paraId="2D964E7B" w14:textId="77777777" w:rsidR="00AF1E26" w:rsidRPr="00AF1E26" w:rsidRDefault="00AF1E26" w:rsidP="00AF1E26">
            <w:pPr>
              <w:keepNext/>
              <w:keepLines/>
              <w:spacing w:after="0"/>
              <w:jc w:val="center"/>
              <w:rPr>
                <w:rFonts w:ascii="Arial"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A4D94EE" w14:textId="77777777" w:rsidR="00AF1E26" w:rsidRPr="00AF1E26" w:rsidRDefault="00AF1E26" w:rsidP="00AF1E26">
            <w:pPr>
              <w:keepNext/>
              <w:keepLines/>
              <w:spacing w:after="0"/>
              <w:jc w:val="center"/>
              <w:rPr>
                <w:rFonts w:ascii="Arial" w:hAnsi="Arial"/>
                <w:sz w:val="18"/>
                <w:lang w:val="en-US" w:eastAsia="zh-CN"/>
              </w:rPr>
            </w:pPr>
            <w:r w:rsidRPr="00AF1E26">
              <w:rPr>
                <w:rFonts w:ascii="Arial" w:hAnsi="Arial"/>
                <w:sz w:val="18"/>
                <w:lang w:val="en-US" w:eastAsia="zh-CN"/>
              </w:rPr>
              <w:t>15</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D575CE9" w14:textId="77777777" w:rsidR="00AF1E26" w:rsidRPr="00AF1E26" w:rsidRDefault="00AF1E26" w:rsidP="00AF1E26">
            <w:pPr>
              <w:keepNext/>
              <w:keepLines/>
              <w:spacing w:after="0"/>
              <w:jc w:val="center"/>
              <w:rPr>
                <w:rFonts w:ascii="Arial" w:hAnsi="Arial"/>
                <w:sz w:val="18"/>
                <w:lang w:val="en-US" w:eastAsia="zh-CN"/>
              </w:rPr>
            </w:pPr>
            <w:r w:rsidRPr="00AF1E26">
              <w:rPr>
                <w:rFonts w:ascii="Arial" w:hAnsi="Arial"/>
                <w:sz w:val="18"/>
                <w:lang w:val="en-US" w:eastAsia="zh-CN"/>
              </w:rPr>
              <w:t>20</w:t>
            </w:r>
          </w:p>
        </w:tc>
        <w:tc>
          <w:tcPr>
            <w:tcW w:w="1890" w:type="dxa"/>
            <w:vMerge/>
            <w:tcBorders>
              <w:left w:val="single" w:sz="4" w:space="0" w:color="auto"/>
              <w:bottom w:val="single" w:sz="4" w:space="0" w:color="auto"/>
              <w:right w:val="single" w:sz="4" w:space="0" w:color="auto"/>
            </w:tcBorders>
            <w:shd w:val="clear" w:color="auto" w:fill="auto"/>
          </w:tcPr>
          <w:p w14:paraId="6B94003A" w14:textId="77777777" w:rsidR="00AF1E26" w:rsidRPr="00AF1E26" w:rsidRDefault="00AF1E26" w:rsidP="00AF1E26">
            <w:pPr>
              <w:keepNext/>
              <w:keepLines/>
              <w:spacing w:after="0"/>
              <w:jc w:val="center"/>
              <w:rPr>
                <w:rFonts w:ascii="Arial" w:hAnsi="Arial"/>
                <w:sz w:val="18"/>
                <w:lang w:val="en-US" w:eastAsia="zh-CN"/>
              </w:rPr>
            </w:pPr>
          </w:p>
        </w:tc>
      </w:tr>
      <w:tr w:rsidR="000A370F" w:rsidRPr="00AF1E26" w14:paraId="3140D215" w14:textId="77777777" w:rsidTr="00B1145E">
        <w:trPr>
          <w:jc w:val="center"/>
        </w:trPr>
        <w:tc>
          <w:tcPr>
            <w:tcW w:w="6934" w:type="dxa"/>
            <w:gridSpan w:val="4"/>
            <w:tcBorders>
              <w:left w:val="single" w:sz="4" w:space="0" w:color="auto"/>
              <w:bottom w:val="single" w:sz="4" w:space="0" w:color="auto"/>
              <w:right w:val="single" w:sz="4" w:space="0" w:color="auto"/>
            </w:tcBorders>
            <w:vAlign w:val="center"/>
          </w:tcPr>
          <w:p w14:paraId="645BC8CB" w14:textId="77777777" w:rsidR="00AF1E26" w:rsidRPr="00AF1E26" w:rsidRDefault="00AF1E26" w:rsidP="00AF1E26">
            <w:pPr>
              <w:keepNext/>
              <w:keepLines/>
              <w:spacing w:after="0"/>
              <w:ind w:left="851" w:hanging="851"/>
              <w:rPr>
                <w:rFonts w:ascii="Arial" w:hAnsi="Arial"/>
                <w:sz w:val="18"/>
                <w:lang w:eastAsia="zh-CN"/>
              </w:rPr>
            </w:pPr>
            <w:r w:rsidRPr="00AF1E26">
              <w:rPr>
                <w:rFonts w:ascii="Arial" w:hAnsi="Arial"/>
                <w:sz w:val="18"/>
                <w:lang w:eastAsia="zh-CN"/>
              </w:rPr>
              <w:t>NOTE 1:</w:t>
            </w:r>
            <w:r w:rsidRPr="00AF1E26">
              <w:rPr>
                <w:rFonts w:ascii="Arial" w:eastAsia="Yu Mincho" w:hAnsi="Arial"/>
                <w:sz w:val="18"/>
                <w:lang w:eastAsia="zh-CN"/>
              </w:rPr>
              <w:tab/>
            </w:r>
            <w:r w:rsidRPr="00AF1E26">
              <w:rPr>
                <w:rFonts w:ascii="Arial" w:hAnsi="Arial"/>
                <w:sz w:val="18"/>
                <w:lang w:eastAsia="zh-CN"/>
              </w:rPr>
              <w:t>The assignment of the paired UL and DL channels are subject to a TX-RX separation as specified in clause 5.4.4.</w:t>
            </w:r>
          </w:p>
          <w:p w14:paraId="30330B2F" w14:textId="77777777" w:rsidR="00AF1E26" w:rsidRPr="00AF1E26" w:rsidRDefault="00AF1E26" w:rsidP="00AF1E26">
            <w:pPr>
              <w:keepNext/>
              <w:keepLines/>
              <w:spacing w:after="0"/>
              <w:ind w:left="851" w:hanging="851"/>
              <w:rPr>
                <w:rFonts w:ascii="Arial" w:hAnsi="Arial"/>
                <w:sz w:val="18"/>
                <w:lang w:eastAsia="zh-CN"/>
              </w:rPr>
            </w:pPr>
            <w:r w:rsidRPr="00AF1E26">
              <w:rPr>
                <w:rFonts w:ascii="Arial" w:hAnsi="Arial"/>
                <w:sz w:val="18"/>
                <w:lang w:eastAsia="zh-CN"/>
              </w:rPr>
              <w:t>NOTE 2:</w:t>
            </w:r>
            <w:r w:rsidRPr="00AF1E26">
              <w:rPr>
                <w:rFonts w:ascii="Arial" w:hAnsi="Arial"/>
                <w:sz w:val="18"/>
                <w:lang w:eastAsia="zh-CN"/>
              </w:rPr>
              <w:tab/>
              <w:t>As indicated in TS38.306 [11], it is mandatory for UEs to support asymmetric channel BCS0 if there is an asymmetric BCS0 defined for the band.</w:t>
            </w:r>
          </w:p>
        </w:tc>
      </w:tr>
    </w:tbl>
    <w:p w14:paraId="1EC83876" w14:textId="77777777" w:rsidR="00AF1E26" w:rsidRPr="00AF1E26" w:rsidRDefault="00AF1E26" w:rsidP="00AF1E26">
      <w:pPr>
        <w:rPr>
          <w:rFonts w:eastAsia="SimSun"/>
          <w:szCs w:val="24"/>
          <w:lang w:eastAsia="zh-CN"/>
        </w:rPr>
      </w:pPr>
    </w:p>
    <w:p w14:paraId="022ACFA0" w14:textId="77777777" w:rsidR="00AF1E26" w:rsidRPr="00AF1E26" w:rsidRDefault="00AF1E26" w:rsidP="00AF1E26">
      <w:pPr>
        <w:rPr>
          <w:rFonts w:eastAsia="SimSun"/>
          <w:szCs w:val="24"/>
          <w:lang w:eastAsia="zh-CN"/>
        </w:rPr>
      </w:pPr>
    </w:p>
    <w:p w14:paraId="3F6BEEEA" w14:textId="2208D305" w:rsidR="00AF1E26" w:rsidRPr="00AF1E26" w:rsidRDefault="00AF1E26" w:rsidP="00AF1E26">
      <w:pPr>
        <w:keepNext/>
        <w:keepLines/>
        <w:spacing w:before="120"/>
        <w:ind w:left="1418" w:hanging="1418"/>
        <w:outlineLvl w:val="3"/>
        <w:rPr>
          <w:rFonts w:ascii="Arial" w:hAnsi="Arial"/>
          <w:sz w:val="24"/>
        </w:rPr>
      </w:pPr>
      <w:r w:rsidRPr="00AF1E26">
        <w:rPr>
          <w:rFonts w:ascii="Arial" w:hAnsi="Arial"/>
          <w:sz w:val="24"/>
        </w:rPr>
        <w:t>UE REFSENS</w:t>
      </w:r>
    </w:p>
    <w:p w14:paraId="2AB94CEB" w14:textId="77777777" w:rsidR="00AF1E26" w:rsidRPr="00AF1E26" w:rsidRDefault="00AF1E26" w:rsidP="00AF1E26">
      <w:pPr>
        <w:spacing w:after="120"/>
        <w:rPr>
          <w:szCs w:val="24"/>
          <w:lang w:eastAsia="zh-CN"/>
        </w:rPr>
      </w:pPr>
    </w:p>
    <w:p w14:paraId="21C8AFE9" w14:textId="77777777" w:rsidR="00AF1E26" w:rsidRPr="00AF1E26" w:rsidRDefault="00AF1E26" w:rsidP="00AF1E26">
      <w:pPr>
        <w:numPr>
          <w:ilvl w:val="0"/>
          <w:numId w:val="18"/>
        </w:numPr>
        <w:overflowPunct/>
        <w:autoSpaceDE/>
        <w:autoSpaceDN/>
        <w:adjustRightInd/>
        <w:spacing w:after="120"/>
        <w:textAlignment w:val="auto"/>
        <w:rPr>
          <w:rFonts w:eastAsia="SimSun"/>
          <w:b/>
          <w:bCs/>
          <w:szCs w:val="24"/>
          <w:lang w:eastAsia="zh-CN"/>
        </w:rPr>
      </w:pPr>
      <w:r w:rsidRPr="00AF1E26">
        <w:rPr>
          <w:rFonts w:eastAsia="SimSun"/>
          <w:b/>
          <w:bCs/>
          <w:szCs w:val="24"/>
          <w:lang w:eastAsia="zh-CN"/>
        </w:rPr>
        <w:t>Agreement:</w:t>
      </w:r>
    </w:p>
    <w:p w14:paraId="2B113DA3" w14:textId="77777777" w:rsidR="00AF1E26" w:rsidRPr="00AF1E26" w:rsidRDefault="00AF1E26" w:rsidP="00AF1E26">
      <w:pPr>
        <w:numPr>
          <w:ilvl w:val="1"/>
          <w:numId w:val="18"/>
        </w:numPr>
        <w:overflowPunct/>
        <w:autoSpaceDE/>
        <w:autoSpaceDN/>
        <w:adjustRightInd/>
        <w:spacing w:after="120"/>
        <w:textAlignment w:val="auto"/>
        <w:rPr>
          <w:rFonts w:eastAsia="SimSun"/>
          <w:szCs w:val="24"/>
          <w:lang w:eastAsia="zh-CN"/>
        </w:rPr>
      </w:pPr>
      <w:r w:rsidRPr="00AF1E26">
        <w:rPr>
          <w:rFonts w:eastAsia="SimSun"/>
          <w:szCs w:val="24"/>
          <w:lang w:eastAsia="zh-CN"/>
        </w:rPr>
        <w:t>Specify n252 UE REFSENS based 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tblGrid>
      <w:tr w:rsidR="000A370F" w:rsidRPr="00AF1E26" w14:paraId="08A814F5" w14:textId="77777777" w:rsidTr="00B1145E">
        <w:trPr>
          <w:trHeight w:val="187"/>
          <w:tblHeader/>
          <w:jc w:val="center"/>
        </w:trPr>
        <w:tc>
          <w:tcPr>
            <w:tcW w:w="4692" w:type="dxa"/>
            <w:gridSpan w:val="6"/>
            <w:tcBorders>
              <w:top w:val="single" w:sz="4" w:space="0" w:color="auto"/>
              <w:left w:val="single" w:sz="4" w:space="0" w:color="auto"/>
              <w:bottom w:val="single" w:sz="4" w:space="0" w:color="auto"/>
              <w:right w:val="single" w:sz="4" w:space="0" w:color="auto"/>
            </w:tcBorders>
            <w:vAlign w:val="center"/>
            <w:hideMark/>
          </w:tcPr>
          <w:p w14:paraId="4F764E56" w14:textId="77777777" w:rsidR="00AF1E26" w:rsidRPr="00AF1E26" w:rsidRDefault="00AF1E26" w:rsidP="00AF1E26">
            <w:pPr>
              <w:keepNext/>
              <w:keepLines/>
              <w:spacing w:after="0"/>
              <w:jc w:val="center"/>
              <w:rPr>
                <w:rFonts w:ascii="Arial" w:eastAsia="PMingLiU" w:hAnsi="Arial"/>
                <w:b/>
                <w:sz w:val="18"/>
                <w:lang w:val="en-US"/>
              </w:rPr>
            </w:pPr>
            <w:r w:rsidRPr="00AF1E26">
              <w:rPr>
                <w:rFonts w:ascii="Arial" w:eastAsia="PMingLiU" w:hAnsi="Arial"/>
                <w:b/>
                <w:sz w:val="18"/>
                <w:lang w:val="en-US"/>
              </w:rPr>
              <w:t>Operating band / SCS / Channel bandwidth</w:t>
            </w:r>
          </w:p>
        </w:tc>
      </w:tr>
      <w:tr w:rsidR="000A370F" w:rsidRPr="00AF1E26" w14:paraId="6C3C0551" w14:textId="77777777" w:rsidTr="00B1145E">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338BB12" w14:textId="77777777" w:rsidR="00AF1E26" w:rsidRPr="00AF1E26" w:rsidRDefault="00AF1E26" w:rsidP="00AF1E26">
            <w:pPr>
              <w:keepNext/>
              <w:keepLines/>
              <w:spacing w:after="0"/>
              <w:jc w:val="center"/>
              <w:rPr>
                <w:rFonts w:ascii="Arial" w:eastAsia="PMingLiU" w:hAnsi="Arial"/>
                <w:b/>
                <w:sz w:val="18"/>
                <w:lang w:val="en-US"/>
              </w:rPr>
            </w:pPr>
            <w:r w:rsidRPr="00AF1E26">
              <w:rPr>
                <w:rFonts w:ascii="Arial" w:eastAsia="PMingLiU" w:hAnsi="Arial"/>
                <w:b/>
                <w:sz w:val="18"/>
                <w:lang w:val="en-US"/>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226D60A1" w14:textId="77777777" w:rsidR="00AF1E26" w:rsidRPr="00AF1E26" w:rsidRDefault="00AF1E26" w:rsidP="00AF1E26">
            <w:pPr>
              <w:keepNext/>
              <w:keepLines/>
              <w:spacing w:after="0"/>
              <w:jc w:val="center"/>
              <w:rPr>
                <w:rFonts w:ascii="Arial" w:eastAsia="PMingLiU" w:hAnsi="Arial"/>
                <w:b/>
                <w:sz w:val="18"/>
                <w:lang w:val="en-US"/>
              </w:rPr>
            </w:pPr>
            <w:r w:rsidRPr="00AF1E26">
              <w:rPr>
                <w:rFonts w:ascii="Arial" w:eastAsia="PMingLiU" w:hAnsi="Arial"/>
                <w:b/>
                <w:sz w:val="18"/>
                <w:lang w:val="en-US"/>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5920D814" w14:textId="77777777" w:rsidR="00AF1E26" w:rsidRPr="00AF1E26" w:rsidRDefault="00AF1E26" w:rsidP="00AF1E26">
            <w:pPr>
              <w:keepNext/>
              <w:keepLines/>
              <w:spacing w:after="0"/>
              <w:jc w:val="center"/>
              <w:rPr>
                <w:rFonts w:ascii="Arial" w:eastAsia="PMingLiU" w:hAnsi="Arial"/>
                <w:b/>
                <w:sz w:val="18"/>
                <w:lang w:val="en-US"/>
              </w:rPr>
            </w:pPr>
            <w:r w:rsidRPr="00AF1E26">
              <w:rPr>
                <w:rFonts w:ascii="Arial" w:eastAsia="PMingLiU" w:hAnsi="Arial"/>
                <w:b/>
                <w:sz w:val="18"/>
                <w:lang w:val="en-US"/>
              </w:rPr>
              <w:t>5</w:t>
            </w:r>
          </w:p>
          <w:p w14:paraId="5C0E5E11" w14:textId="77777777" w:rsidR="00AF1E26" w:rsidRPr="00AF1E26" w:rsidRDefault="00AF1E26" w:rsidP="00AF1E26">
            <w:pPr>
              <w:keepNext/>
              <w:keepLines/>
              <w:spacing w:after="0"/>
              <w:jc w:val="center"/>
              <w:rPr>
                <w:rFonts w:ascii="Arial" w:eastAsia="PMingLiU" w:hAnsi="Arial"/>
                <w:b/>
                <w:sz w:val="18"/>
                <w:lang w:val="en-US"/>
              </w:rPr>
            </w:pPr>
            <w:r w:rsidRPr="00AF1E26">
              <w:rPr>
                <w:rFonts w:ascii="Arial" w:eastAsia="PMingLiU" w:hAnsi="Arial"/>
                <w:b/>
                <w:sz w:val="18"/>
                <w:lang w:val="en-US"/>
              </w:rPr>
              <w:t>MHz</w:t>
            </w:r>
            <w:r w:rsidRPr="00AF1E26">
              <w:rPr>
                <w:rFonts w:ascii="Arial" w:eastAsia="PMingLiU" w:hAnsi="Arial"/>
                <w:b/>
                <w:sz w:val="18"/>
                <w:lang w:val="en-US"/>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2E3B941C" w14:textId="77777777" w:rsidR="00AF1E26" w:rsidRPr="00AF1E26" w:rsidRDefault="00AF1E26" w:rsidP="00AF1E26">
            <w:pPr>
              <w:keepNext/>
              <w:keepLines/>
              <w:spacing w:after="0"/>
              <w:jc w:val="center"/>
              <w:rPr>
                <w:rFonts w:ascii="Arial" w:eastAsia="PMingLiU" w:hAnsi="Arial"/>
                <w:b/>
                <w:sz w:val="18"/>
                <w:lang w:val="en-US"/>
              </w:rPr>
            </w:pPr>
            <w:r w:rsidRPr="00AF1E26">
              <w:rPr>
                <w:rFonts w:ascii="Arial" w:eastAsia="PMingLiU" w:hAnsi="Arial"/>
                <w:b/>
                <w:sz w:val="18"/>
                <w:lang w:val="en-US"/>
              </w:rPr>
              <w:t>10</w:t>
            </w:r>
          </w:p>
          <w:p w14:paraId="3EADB928" w14:textId="77777777" w:rsidR="00AF1E26" w:rsidRPr="00AF1E26" w:rsidRDefault="00AF1E26" w:rsidP="00AF1E26">
            <w:pPr>
              <w:keepNext/>
              <w:keepLines/>
              <w:spacing w:after="0"/>
              <w:jc w:val="center"/>
              <w:rPr>
                <w:rFonts w:ascii="Arial" w:eastAsia="PMingLiU" w:hAnsi="Arial"/>
                <w:b/>
                <w:sz w:val="18"/>
                <w:lang w:val="en-US"/>
              </w:rPr>
            </w:pPr>
            <w:r w:rsidRPr="00AF1E26">
              <w:rPr>
                <w:rFonts w:ascii="Arial" w:eastAsia="PMingLiU" w:hAnsi="Arial"/>
                <w:b/>
                <w:sz w:val="18"/>
                <w:lang w:val="en-US"/>
              </w:rPr>
              <w:t>MHz</w:t>
            </w:r>
            <w:r w:rsidRPr="00AF1E26">
              <w:rPr>
                <w:rFonts w:ascii="Arial" w:eastAsia="PMingLiU" w:hAnsi="Arial"/>
                <w:b/>
                <w:sz w:val="18"/>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9A51C35" w14:textId="77777777" w:rsidR="00AF1E26" w:rsidRPr="00AF1E26" w:rsidRDefault="00AF1E26" w:rsidP="00AF1E26">
            <w:pPr>
              <w:keepNext/>
              <w:keepLines/>
              <w:spacing w:after="0"/>
              <w:jc w:val="center"/>
              <w:rPr>
                <w:rFonts w:ascii="Arial" w:eastAsia="PMingLiU" w:hAnsi="Arial"/>
                <w:b/>
                <w:sz w:val="18"/>
                <w:lang w:val="en-US"/>
              </w:rPr>
            </w:pPr>
            <w:r w:rsidRPr="00AF1E26">
              <w:rPr>
                <w:rFonts w:ascii="Arial" w:eastAsia="PMingLiU" w:hAnsi="Arial"/>
                <w:b/>
                <w:sz w:val="18"/>
                <w:lang w:val="en-US"/>
              </w:rPr>
              <w:t>15</w:t>
            </w:r>
          </w:p>
          <w:p w14:paraId="3E37ED94" w14:textId="77777777" w:rsidR="00AF1E26" w:rsidRPr="00AF1E26" w:rsidRDefault="00AF1E26" w:rsidP="00AF1E26">
            <w:pPr>
              <w:keepNext/>
              <w:keepLines/>
              <w:spacing w:after="0"/>
              <w:jc w:val="center"/>
              <w:rPr>
                <w:rFonts w:ascii="Arial" w:eastAsia="PMingLiU" w:hAnsi="Arial"/>
                <w:b/>
                <w:sz w:val="18"/>
                <w:lang w:val="en-US"/>
              </w:rPr>
            </w:pPr>
            <w:r w:rsidRPr="00AF1E26">
              <w:rPr>
                <w:rFonts w:ascii="Arial" w:eastAsia="PMingLiU" w:hAnsi="Arial"/>
                <w:b/>
                <w:sz w:val="18"/>
                <w:lang w:val="en-US"/>
              </w:rPr>
              <w:t>MHz</w:t>
            </w:r>
            <w:r w:rsidRPr="00AF1E26">
              <w:rPr>
                <w:rFonts w:ascii="Arial" w:eastAsia="PMingLiU" w:hAnsi="Arial"/>
                <w:b/>
                <w:sz w:val="18"/>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2A215D2" w14:textId="77777777" w:rsidR="00AF1E26" w:rsidRPr="00AF1E26" w:rsidRDefault="00AF1E26" w:rsidP="00AF1E26">
            <w:pPr>
              <w:keepNext/>
              <w:keepLines/>
              <w:spacing w:after="0"/>
              <w:jc w:val="center"/>
              <w:rPr>
                <w:rFonts w:ascii="Arial" w:eastAsia="PMingLiU" w:hAnsi="Arial"/>
                <w:b/>
                <w:sz w:val="18"/>
                <w:lang w:val="en-US"/>
              </w:rPr>
            </w:pPr>
            <w:r w:rsidRPr="00AF1E26">
              <w:rPr>
                <w:rFonts w:ascii="Arial" w:eastAsia="PMingLiU" w:hAnsi="Arial"/>
                <w:b/>
                <w:sz w:val="18"/>
                <w:lang w:val="en-US"/>
              </w:rPr>
              <w:t>20</w:t>
            </w:r>
          </w:p>
          <w:p w14:paraId="1F2BBE9B" w14:textId="77777777" w:rsidR="00AF1E26" w:rsidRPr="00AF1E26" w:rsidRDefault="00AF1E26" w:rsidP="00AF1E26">
            <w:pPr>
              <w:keepNext/>
              <w:keepLines/>
              <w:spacing w:after="0"/>
              <w:jc w:val="center"/>
              <w:rPr>
                <w:rFonts w:ascii="Arial" w:eastAsia="PMingLiU" w:hAnsi="Arial"/>
                <w:b/>
                <w:sz w:val="18"/>
                <w:lang w:val="en-US"/>
              </w:rPr>
            </w:pPr>
            <w:r w:rsidRPr="00AF1E26">
              <w:rPr>
                <w:rFonts w:ascii="Arial" w:eastAsia="PMingLiU" w:hAnsi="Arial"/>
                <w:b/>
                <w:sz w:val="18"/>
                <w:lang w:val="en-US"/>
              </w:rPr>
              <w:t>MHz</w:t>
            </w:r>
            <w:r w:rsidRPr="00AF1E26">
              <w:rPr>
                <w:rFonts w:ascii="Arial" w:eastAsia="PMingLiU" w:hAnsi="Arial"/>
                <w:b/>
                <w:sz w:val="18"/>
                <w:lang w:val="en-US"/>
              </w:rPr>
              <w:br/>
              <w:t>(dBm)</w:t>
            </w:r>
          </w:p>
        </w:tc>
      </w:tr>
      <w:tr w:rsidR="000A370F" w:rsidRPr="00AF1E26" w14:paraId="4F32F64D" w14:textId="77777777" w:rsidTr="00B1145E">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55A4F06E" w14:textId="77777777" w:rsidR="00AF1E26" w:rsidRPr="00AF1E26" w:rsidRDefault="00AF1E26" w:rsidP="00AF1E26">
            <w:pPr>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hideMark/>
          </w:tcPr>
          <w:p w14:paraId="33A89D7A" w14:textId="77777777" w:rsidR="00AF1E26" w:rsidRPr="00AF1E26" w:rsidRDefault="00AF1E26" w:rsidP="00AF1E26">
            <w:pPr>
              <w:keepNext/>
              <w:keepLines/>
              <w:spacing w:after="0"/>
              <w:jc w:val="center"/>
              <w:rPr>
                <w:rFonts w:ascii="Arial" w:eastAsia="PMingLiU" w:hAnsi="Arial"/>
                <w:sz w:val="18"/>
                <w:lang w:val="en-US"/>
              </w:rPr>
            </w:pPr>
            <w:r w:rsidRPr="00AF1E26">
              <w:rPr>
                <w:rFonts w:ascii="Arial" w:hAnsi="Arial"/>
                <w:sz w:val="18"/>
              </w:rPr>
              <w:t>15</w:t>
            </w:r>
          </w:p>
        </w:tc>
        <w:tc>
          <w:tcPr>
            <w:tcW w:w="741" w:type="dxa"/>
            <w:tcBorders>
              <w:top w:val="single" w:sz="4" w:space="0" w:color="auto"/>
              <w:left w:val="single" w:sz="4" w:space="0" w:color="auto"/>
              <w:bottom w:val="single" w:sz="4" w:space="0" w:color="auto"/>
              <w:right w:val="single" w:sz="4" w:space="0" w:color="auto"/>
            </w:tcBorders>
            <w:hideMark/>
          </w:tcPr>
          <w:p w14:paraId="66AE3247" w14:textId="77777777" w:rsidR="00AF1E26" w:rsidRPr="00AF1E26" w:rsidRDefault="00AF1E26" w:rsidP="00AF1E26">
            <w:pPr>
              <w:keepNext/>
              <w:keepLines/>
              <w:spacing w:after="0"/>
              <w:jc w:val="center"/>
              <w:rPr>
                <w:rFonts w:ascii="Arial" w:hAnsi="Arial"/>
                <w:sz w:val="18"/>
                <w:lang w:val="en-US"/>
              </w:rPr>
            </w:pPr>
            <w:r w:rsidRPr="00AF1E26">
              <w:rPr>
                <w:rFonts w:ascii="Arial" w:hAnsi="Arial"/>
                <w:sz w:val="18"/>
              </w:rPr>
              <w:t>[-99.5]</w:t>
            </w:r>
          </w:p>
        </w:tc>
        <w:tc>
          <w:tcPr>
            <w:tcW w:w="740" w:type="dxa"/>
            <w:tcBorders>
              <w:top w:val="single" w:sz="4" w:space="0" w:color="auto"/>
              <w:left w:val="single" w:sz="4" w:space="0" w:color="auto"/>
              <w:bottom w:val="single" w:sz="4" w:space="0" w:color="auto"/>
              <w:right w:val="single" w:sz="4" w:space="0" w:color="auto"/>
            </w:tcBorders>
            <w:hideMark/>
          </w:tcPr>
          <w:p w14:paraId="43CBA948" w14:textId="77777777" w:rsidR="00AF1E26" w:rsidRPr="00AF1E26" w:rsidRDefault="00AF1E26" w:rsidP="00AF1E26">
            <w:pPr>
              <w:keepNext/>
              <w:keepLines/>
              <w:spacing w:after="0"/>
              <w:jc w:val="center"/>
              <w:rPr>
                <w:rFonts w:ascii="Arial" w:hAnsi="Arial"/>
                <w:sz w:val="18"/>
                <w:lang w:val="en-US"/>
              </w:rPr>
            </w:pPr>
            <w:r w:rsidRPr="00AF1E26">
              <w:rPr>
                <w:rFonts w:ascii="Arial" w:hAnsi="Arial"/>
                <w:sz w:val="18"/>
              </w:rPr>
              <w:t>[-96.3]</w:t>
            </w:r>
          </w:p>
        </w:tc>
        <w:tc>
          <w:tcPr>
            <w:tcW w:w="741" w:type="dxa"/>
            <w:tcBorders>
              <w:top w:val="single" w:sz="4" w:space="0" w:color="auto"/>
              <w:left w:val="single" w:sz="4" w:space="0" w:color="auto"/>
              <w:bottom w:val="single" w:sz="4" w:space="0" w:color="auto"/>
              <w:right w:val="single" w:sz="4" w:space="0" w:color="auto"/>
            </w:tcBorders>
            <w:hideMark/>
          </w:tcPr>
          <w:p w14:paraId="772A00AD" w14:textId="77777777" w:rsidR="00AF1E26" w:rsidRPr="00AF1E26" w:rsidRDefault="00AF1E26" w:rsidP="00AF1E26">
            <w:pPr>
              <w:keepNext/>
              <w:keepLines/>
              <w:spacing w:after="0"/>
              <w:jc w:val="center"/>
              <w:rPr>
                <w:rFonts w:ascii="Arial" w:hAnsi="Arial"/>
                <w:sz w:val="18"/>
                <w:lang w:val="en-US"/>
              </w:rPr>
            </w:pPr>
            <w:r w:rsidRPr="00AF1E26">
              <w:rPr>
                <w:rFonts w:ascii="Arial" w:hAnsi="Arial"/>
                <w:sz w:val="18"/>
              </w:rPr>
              <w:t>[-94.5]</w:t>
            </w:r>
          </w:p>
        </w:tc>
        <w:tc>
          <w:tcPr>
            <w:tcW w:w="741" w:type="dxa"/>
            <w:tcBorders>
              <w:top w:val="single" w:sz="4" w:space="0" w:color="auto"/>
              <w:left w:val="single" w:sz="4" w:space="0" w:color="auto"/>
              <w:bottom w:val="single" w:sz="4" w:space="0" w:color="auto"/>
              <w:right w:val="single" w:sz="4" w:space="0" w:color="auto"/>
            </w:tcBorders>
            <w:hideMark/>
          </w:tcPr>
          <w:p w14:paraId="2168DEAA" w14:textId="77777777" w:rsidR="00AF1E26" w:rsidRPr="00AF1E26" w:rsidRDefault="00AF1E26" w:rsidP="00AF1E26">
            <w:pPr>
              <w:keepNext/>
              <w:keepLines/>
              <w:spacing w:after="0"/>
              <w:jc w:val="center"/>
              <w:rPr>
                <w:rFonts w:ascii="Arial" w:eastAsia="PMingLiU" w:hAnsi="Arial"/>
                <w:sz w:val="18"/>
                <w:lang w:val="en-US"/>
              </w:rPr>
            </w:pPr>
            <w:r w:rsidRPr="00AF1E26">
              <w:rPr>
                <w:rFonts w:ascii="Arial" w:eastAsia="PMingLiU" w:hAnsi="Arial" w:cs="Arial"/>
                <w:sz w:val="18"/>
                <w:szCs w:val="18"/>
              </w:rPr>
              <w:t>[-93.</w:t>
            </w:r>
            <w:r w:rsidRPr="00AF1E26">
              <w:rPr>
                <w:rFonts w:ascii="Arial" w:hAnsi="Arial" w:cs="Arial"/>
                <w:sz w:val="18"/>
                <w:szCs w:val="18"/>
                <w:lang w:val="en-US"/>
              </w:rPr>
              <w:t>3]</w:t>
            </w:r>
          </w:p>
        </w:tc>
      </w:tr>
      <w:tr w:rsidR="000A370F" w:rsidRPr="00AF1E26" w14:paraId="0196DC95" w14:textId="77777777" w:rsidTr="00B1145E">
        <w:trPr>
          <w:trHeight w:val="187"/>
          <w:jc w:val="center"/>
        </w:trPr>
        <w:tc>
          <w:tcPr>
            <w:tcW w:w="1100" w:type="dxa"/>
            <w:tcBorders>
              <w:top w:val="nil"/>
              <w:left w:val="single" w:sz="4" w:space="0" w:color="auto"/>
              <w:bottom w:val="nil"/>
              <w:right w:val="single" w:sz="4" w:space="0" w:color="auto"/>
            </w:tcBorders>
            <w:vAlign w:val="center"/>
            <w:hideMark/>
          </w:tcPr>
          <w:p w14:paraId="711FB9F1" w14:textId="77777777" w:rsidR="00AF1E26" w:rsidRPr="00AF1E26" w:rsidRDefault="00AF1E26" w:rsidP="00AF1E26">
            <w:pPr>
              <w:keepNext/>
              <w:keepLines/>
              <w:spacing w:after="0"/>
              <w:jc w:val="center"/>
              <w:rPr>
                <w:rFonts w:ascii="Arial" w:hAnsi="Arial"/>
                <w:sz w:val="18"/>
                <w:lang w:val="en-US"/>
              </w:rPr>
            </w:pPr>
            <w:r w:rsidRPr="00AF1E26">
              <w:rPr>
                <w:rFonts w:ascii="Arial" w:hAnsi="Arial"/>
                <w:sz w:val="18"/>
                <w:lang w:val="en-US"/>
              </w:rPr>
              <w:t>n252</w:t>
            </w:r>
          </w:p>
        </w:tc>
        <w:tc>
          <w:tcPr>
            <w:tcW w:w="629" w:type="dxa"/>
            <w:tcBorders>
              <w:top w:val="single" w:sz="4" w:space="0" w:color="auto"/>
              <w:left w:val="single" w:sz="4" w:space="0" w:color="auto"/>
              <w:bottom w:val="single" w:sz="4" w:space="0" w:color="auto"/>
              <w:right w:val="single" w:sz="4" w:space="0" w:color="auto"/>
            </w:tcBorders>
            <w:hideMark/>
          </w:tcPr>
          <w:p w14:paraId="692D47D0" w14:textId="77777777" w:rsidR="00AF1E26" w:rsidRPr="00AF1E26" w:rsidRDefault="00AF1E26" w:rsidP="00AF1E26">
            <w:pPr>
              <w:keepNext/>
              <w:keepLines/>
              <w:spacing w:after="0"/>
              <w:jc w:val="center"/>
              <w:rPr>
                <w:rFonts w:ascii="Arial" w:eastAsia="PMingLiU" w:hAnsi="Arial"/>
                <w:sz w:val="18"/>
                <w:lang w:val="en-US"/>
              </w:rPr>
            </w:pPr>
            <w:r w:rsidRPr="00AF1E26">
              <w:rPr>
                <w:rFonts w:ascii="Arial" w:hAnsi="Arial"/>
                <w:sz w:val="18"/>
              </w:rPr>
              <w:t>30</w:t>
            </w:r>
          </w:p>
        </w:tc>
        <w:tc>
          <w:tcPr>
            <w:tcW w:w="741" w:type="dxa"/>
            <w:tcBorders>
              <w:top w:val="single" w:sz="4" w:space="0" w:color="auto"/>
              <w:left w:val="single" w:sz="4" w:space="0" w:color="auto"/>
              <w:bottom w:val="single" w:sz="4" w:space="0" w:color="auto"/>
              <w:right w:val="single" w:sz="4" w:space="0" w:color="auto"/>
            </w:tcBorders>
          </w:tcPr>
          <w:p w14:paraId="0928DABF" w14:textId="77777777" w:rsidR="00AF1E26" w:rsidRPr="00AF1E26" w:rsidRDefault="00AF1E26" w:rsidP="00AF1E26">
            <w:pPr>
              <w:keepNext/>
              <w:keepLines/>
              <w:spacing w:after="0"/>
              <w:jc w:val="center"/>
              <w:rPr>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hideMark/>
          </w:tcPr>
          <w:p w14:paraId="7F5C7F3D" w14:textId="77777777" w:rsidR="00AF1E26" w:rsidRPr="00AF1E26" w:rsidRDefault="00AF1E26" w:rsidP="00AF1E26">
            <w:pPr>
              <w:keepNext/>
              <w:keepLines/>
              <w:spacing w:after="0"/>
              <w:jc w:val="center"/>
              <w:rPr>
                <w:rFonts w:ascii="Arial" w:hAnsi="Arial"/>
                <w:sz w:val="18"/>
                <w:lang w:val="en-US"/>
              </w:rPr>
            </w:pPr>
            <w:r w:rsidRPr="00AF1E26">
              <w:rPr>
                <w:rFonts w:ascii="Arial" w:hAnsi="Arial"/>
                <w:sz w:val="18"/>
              </w:rPr>
              <w:t>[-96.6]</w:t>
            </w:r>
          </w:p>
        </w:tc>
        <w:tc>
          <w:tcPr>
            <w:tcW w:w="741" w:type="dxa"/>
            <w:tcBorders>
              <w:top w:val="single" w:sz="4" w:space="0" w:color="auto"/>
              <w:left w:val="single" w:sz="4" w:space="0" w:color="auto"/>
              <w:bottom w:val="single" w:sz="4" w:space="0" w:color="auto"/>
              <w:right w:val="single" w:sz="4" w:space="0" w:color="auto"/>
            </w:tcBorders>
            <w:hideMark/>
          </w:tcPr>
          <w:p w14:paraId="1A8A4DA9" w14:textId="77777777" w:rsidR="00AF1E26" w:rsidRPr="00AF1E26" w:rsidRDefault="00AF1E26" w:rsidP="00AF1E26">
            <w:pPr>
              <w:keepNext/>
              <w:keepLines/>
              <w:spacing w:after="0"/>
              <w:jc w:val="center"/>
              <w:rPr>
                <w:rFonts w:ascii="Arial" w:hAnsi="Arial"/>
                <w:sz w:val="18"/>
                <w:lang w:val="en-US"/>
              </w:rPr>
            </w:pPr>
            <w:r w:rsidRPr="00AF1E26">
              <w:rPr>
                <w:rFonts w:ascii="Arial" w:hAnsi="Arial"/>
                <w:sz w:val="18"/>
              </w:rPr>
              <w:t>[-94.6]</w:t>
            </w:r>
          </w:p>
        </w:tc>
        <w:tc>
          <w:tcPr>
            <w:tcW w:w="741" w:type="dxa"/>
            <w:tcBorders>
              <w:top w:val="single" w:sz="4" w:space="0" w:color="auto"/>
              <w:left w:val="single" w:sz="4" w:space="0" w:color="auto"/>
              <w:bottom w:val="single" w:sz="4" w:space="0" w:color="auto"/>
              <w:right w:val="single" w:sz="4" w:space="0" w:color="auto"/>
            </w:tcBorders>
            <w:hideMark/>
          </w:tcPr>
          <w:p w14:paraId="46D201AB" w14:textId="77777777" w:rsidR="00AF1E26" w:rsidRPr="00AF1E26" w:rsidRDefault="00AF1E26" w:rsidP="00AF1E26">
            <w:pPr>
              <w:keepNext/>
              <w:keepLines/>
              <w:spacing w:after="0"/>
              <w:jc w:val="center"/>
              <w:rPr>
                <w:rFonts w:ascii="Arial" w:eastAsia="PMingLiU" w:hAnsi="Arial"/>
                <w:sz w:val="18"/>
                <w:lang w:val="en-US"/>
              </w:rPr>
            </w:pPr>
            <w:r w:rsidRPr="00AF1E26">
              <w:rPr>
                <w:rFonts w:ascii="Arial" w:eastAsia="PMingLiU" w:hAnsi="Arial" w:cs="Arial"/>
                <w:sz w:val="18"/>
                <w:szCs w:val="18"/>
              </w:rPr>
              <w:t>[-9</w:t>
            </w:r>
            <w:r w:rsidRPr="00AF1E26">
              <w:rPr>
                <w:rFonts w:ascii="Arial" w:hAnsi="Arial" w:cs="Arial"/>
                <w:sz w:val="18"/>
                <w:szCs w:val="18"/>
                <w:lang w:val="en-US"/>
              </w:rPr>
              <w:t>3.5]</w:t>
            </w:r>
          </w:p>
        </w:tc>
      </w:tr>
      <w:tr w:rsidR="000A370F" w:rsidRPr="00AF1E26" w14:paraId="24A6BE02" w14:textId="77777777" w:rsidTr="00B1145E">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13990358" w14:textId="77777777" w:rsidR="00AF1E26" w:rsidRPr="00AF1E26" w:rsidRDefault="00AF1E26" w:rsidP="00AF1E26">
            <w:pPr>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hideMark/>
          </w:tcPr>
          <w:p w14:paraId="7021F7D2" w14:textId="77777777" w:rsidR="00AF1E26" w:rsidRPr="00AF1E26" w:rsidRDefault="00AF1E26" w:rsidP="00AF1E26">
            <w:pPr>
              <w:keepNext/>
              <w:keepLines/>
              <w:spacing w:after="0"/>
              <w:jc w:val="center"/>
              <w:rPr>
                <w:rFonts w:ascii="Arial" w:eastAsia="PMingLiU" w:hAnsi="Arial"/>
                <w:sz w:val="18"/>
                <w:lang w:val="en-US"/>
              </w:rPr>
            </w:pPr>
            <w:r w:rsidRPr="00AF1E26">
              <w:rPr>
                <w:rFonts w:ascii="Arial" w:hAnsi="Arial"/>
                <w:sz w:val="18"/>
              </w:rPr>
              <w:t>60</w:t>
            </w:r>
          </w:p>
        </w:tc>
        <w:tc>
          <w:tcPr>
            <w:tcW w:w="741" w:type="dxa"/>
            <w:tcBorders>
              <w:top w:val="single" w:sz="4" w:space="0" w:color="auto"/>
              <w:left w:val="single" w:sz="4" w:space="0" w:color="auto"/>
              <w:bottom w:val="single" w:sz="4" w:space="0" w:color="auto"/>
              <w:right w:val="single" w:sz="4" w:space="0" w:color="auto"/>
            </w:tcBorders>
          </w:tcPr>
          <w:p w14:paraId="622D291D" w14:textId="77777777" w:rsidR="00AF1E26" w:rsidRPr="00AF1E26" w:rsidRDefault="00AF1E26" w:rsidP="00AF1E26">
            <w:pPr>
              <w:keepNext/>
              <w:keepLines/>
              <w:spacing w:after="0"/>
              <w:jc w:val="center"/>
              <w:rPr>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hideMark/>
          </w:tcPr>
          <w:p w14:paraId="798F1C77" w14:textId="77777777" w:rsidR="00AF1E26" w:rsidRPr="00AF1E26" w:rsidRDefault="00AF1E26" w:rsidP="00AF1E26">
            <w:pPr>
              <w:keepNext/>
              <w:keepLines/>
              <w:spacing w:after="0"/>
              <w:jc w:val="center"/>
              <w:rPr>
                <w:rFonts w:ascii="Arial" w:hAnsi="Arial"/>
                <w:sz w:val="18"/>
                <w:lang w:val="en-US"/>
              </w:rPr>
            </w:pPr>
            <w:r w:rsidRPr="00AF1E26">
              <w:rPr>
                <w:rFonts w:ascii="Arial" w:hAnsi="Arial"/>
                <w:sz w:val="18"/>
              </w:rPr>
              <w:t>[-97.0]</w:t>
            </w:r>
          </w:p>
        </w:tc>
        <w:tc>
          <w:tcPr>
            <w:tcW w:w="741" w:type="dxa"/>
            <w:tcBorders>
              <w:top w:val="single" w:sz="4" w:space="0" w:color="auto"/>
              <w:left w:val="single" w:sz="4" w:space="0" w:color="auto"/>
              <w:bottom w:val="single" w:sz="4" w:space="0" w:color="auto"/>
              <w:right w:val="single" w:sz="4" w:space="0" w:color="auto"/>
            </w:tcBorders>
            <w:hideMark/>
          </w:tcPr>
          <w:p w14:paraId="024406C2" w14:textId="77777777" w:rsidR="00AF1E26" w:rsidRPr="00AF1E26" w:rsidRDefault="00AF1E26" w:rsidP="00AF1E26">
            <w:pPr>
              <w:keepNext/>
              <w:keepLines/>
              <w:spacing w:after="0"/>
              <w:jc w:val="center"/>
              <w:rPr>
                <w:rFonts w:ascii="Arial" w:hAnsi="Arial"/>
                <w:sz w:val="18"/>
                <w:lang w:val="en-US"/>
              </w:rPr>
            </w:pPr>
            <w:r w:rsidRPr="00AF1E26">
              <w:rPr>
                <w:rFonts w:ascii="Arial" w:hAnsi="Arial"/>
                <w:sz w:val="18"/>
              </w:rPr>
              <w:t>[-94.9]</w:t>
            </w:r>
          </w:p>
        </w:tc>
        <w:tc>
          <w:tcPr>
            <w:tcW w:w="741" w:type="dxa"/>
            <w:tcBorders>
              <w:top w:val="single" w:sz="4" w:space="0" w:color="auto"/>
              <w:left w:val="single" w:sz="4" w:space="0" w:color="auto"/>
              <w:bottom w:val="single" w:sz="4" w:space="0" w:color="auto"/>
              <w:right w:val="single" w:sz="4" w:space="0" w:color="auto"/>
            </w:tcBorders>
            <w:hideMark/>
          </w:tcPr>
          <w:p w14:paraId="06C3E7F8" w14:textId="77777777" w:rsidR="00AF1E26" w:rsidRPr="00AF1E26" w:rsidRDefault="00AF1E26" w:rsidP="00AF1E26">
            <w:pPr>
              <w:keepNext/>
              <w:keepLines/>
              <w:spacing w:after="0"/>
              <w:jc w:val="center"/>
              <w:rPr>
                <w:rFonts w:ascii="Arial" w:eastAsia="PMingLiU" w:hAnsi="Arial"/>
                <w:sz w:val="18"/>
                <w:lang w:val="en-US"/>
              </w:rPr>
            </w:pPr>
            <w:r w:rsidRPr="00AF1E26">
              <w:rPr>
                <w:rFonts w:ascii="Arial" w:eastAsia="PMingLiU" w:hAnsi="Arial" w:cs="Arial"/>
                <w:sz w:val="18"/>
                <w:szCs w:val="18"/>
              </w:rPr>
              <w:t>[-9</w:t>
            </w:r>
            <w:r w:rsidRPr="00AF1E26">
              <w:rPr>
                <w:rFonts w:ascii="Arial" w:hAnsi="Arial" w:cs="Arial"/>
                <w:sz w:val="18"/>
                <w:szCs w:val="18"/>
                <w:lang w:val="en-US"/>
              </w:rPr>
              <w:t>3.7]</w:t>
            </w:r>
          </w:p>
        </w:tc>
      </w:tr>
    </w:tbl>
    <w:p w14:paraId="2BD423F1" w14:textId="77777777" w:rsidR="00AF1E26" w:rsidRPr="00AF1E26" w:rsidRDefault="00AF1E26" w:rsidP="00AF1E26">
      <w:pPr>
        <w:rPr>
          <w:rFonts w:eastAsia="SimSun"/>
          <w:szCs w:val="24"/>
          <w:lang w:eastAsia="zh-CN"/>
        </w:rPr>
      </w:pPr>
    </w:p>
    <w:p w14:paraId="6217950A" w14:textId="578EF2E3" w:rsidR="00AF1E26" w:rsidRPr="00AF1E26" w:rsidRDefault="00AF1E26" w:rsidP="00AF1E26">
      <w:pPr>
        <w:keepNext/>
        <w:keepLines/>
        <w:spacing w:before="120"/>
        <w:ind w:left="1418" w:hanging="1418"/>
        <w:outlineLvl w:val="3"/>
        <w:rPr>
          <w:rFonts w:ascii="Arial" w:hAnsi="Arial"/>
          <w:sz w:val="24"/>
        </w:rPr>
      </w:pPr>
      <w:r w:rsidRPr="00AF1E26">
        <w:rPr>
          <w:rFonts w:ascii="Arial" w:hAnsi="Arial"/>
          <w:sz w:val="24"/>
        </w:rPr>
        <w:lastRenderedPageBreak/>
        <w:t>UE Out-of-band Blocking</w:t>
      </w:r>
    </w:p>
    <w:p w14:paraId="3DBD9E53" w14:textId="77777777" w:rsidR="00AF1E26" w:rsidRPr="00AF1E26" w:rsidRDefault="00AF1E26" w:rsidP="00AF1E26">
      <w:pPr>
        <w:numPr>
          <w:ilvl w:val="0"/>
          <w:numId w:val="18"/>
        </w:numPr>
        <w:overflowPunct/>
        <w:autoSpaceDE/>
        <w:autoSpaceDN/>
        <w:adjustRightInd/>
        <w:spacing w:after="120"/>
        <w:ind w:left="720"/>
        <w:textAlignment w:val="auto"/>
        <w:rPr>
          <w:rFonts w:eastAsia="SimSun"/>
          <w:b/>
          <w:bCs/>
          <w:szCs w:val="24"/>
          <w:lang w:eastAsia="zh-CN"/>
        </w:rPr>
      </w:pPr>
      <w:r w:rsidRPr="00AF1E26">
        <w:rPr>
          <w:rFonts w:eastAsia="SimSun"/>
          <w:b/>
          <w:bCs/>
          <w:szCs w:val="24"/>
          <w:lang w:eastAsia="zh-CN"/>
        </w:rPr>
        <w:t>Agreement:</w:t>
      </w:r>
    </w:p>
    <w:p w14:paraId="2E6FB7B6" w14:textId="77777777" w:rsidR="00AF1E26" w:rsidRPr="00AF1E26" w:rsidRDefault="00AF1E26" w:rsidP="00AF1E26">
      <w:pPr>
        <w:numPr>
          <w:ilvl w:val="1"/>
          <w:numId w:val="18"/>
        </w:numPr>
        <w:spacing w:after="120"/>
        <w:rPr>
          <w:rFonts w:eastAsia="SimSun"/>
          <w:szCs w:val="24"/>
          <w:lang w:eastAsia="zh-CN"/>
        </w:rPr>
      </w:pPr>
      <w:r w:rsidRPr="00AF1E26">
        <w:rPr>
          <w:rFonts w:eastAsia="SimSun"/>
          <w:szCs w:val="24"/>
          <w:lang w:eastAsia="zh-CN"/>
        </w:rPr>
        <w:t>Further discuss the Out-of-Band Blocking requirements for band n252 based on the options following</w:t>
      </w:r>
    </w:p>
    <w:p w14:paraId="0EE787A1" w14:textId="77777777" w:rsidR="00AF1E26" w:rsidRPr="00AF1E26" w:rsidRDefault="00AF1E26" w:rsidP="00AF1E26">
      <w:pPr>
        <w:numPr>
          <w:ilvl w:val="2"/>
          <w:numId w:val="18"/>
        </w:numPr>
        <w:spacing w:after="120"/>
        <w:rPr>
          <w:rFonts w:eastAsia="SimSun"/>
          <w:szCs w:val="24"/>
          <w:lang w:eastAsia="zh-CN"/>
        </w:rPr>
      </w:pPr>
      <w:r w:rsidRPr="00AF1E26">
        <w:rPr>
          <w:rFonts w:eastAsia="SimSun"/>
          <w:szCs w:val="24"/>
          <w:lang w:eastAsia="zh-CN"/>
        </w:rPr>
        <w:t>Option 1, with no co-banding assumption with n256 and n65</w:t>
      </w:r>
    </w:p>
    <w:p w14:paraId="634ADC0A" w14:textId="77777777" w:rsidR="00AF1E26" w:rsidRPr="00AF1E26" w:rsidRDefault="00AF1E26" w:rsidP="00AF1E26">
      <w:pPr>
        <w:keepNext/>
        <w:keepLines/>
        <w:spacing w:before="120" w:after="120"/>
        <w:jc w:val="center"/>
        <w:rPr>
          <w:rFonts w:ascii="Arial" w:hAnsi="Arial"/>
          <w:b/>
        </w:rPr>
      </w:pPr>
      <w:r w:rsidRPr="00AF1E26">
        <w:rPr>
          <w:rFonts w:ascii="Arial" w:hAnsi="Arial"/>
          <w:b/>
        </w:rPr>
        <w:t xml:space="preserve">Table </w:t>
      </w:r>
      <w:r w:rsidRPr="00AF1E26">
        <w:rPr>
          <w:rFonts w:ascii="Arial" w:hAnsi="Arial" w:hint="eastAsia"/>
          <w:b/>
          <w:lang w:val="en-US" w:eastAsia="zh-CN"/>
        </w:rPr>
        <w:t>2.2</w:t>
      </w:r>
      <w:r w:rsidRPr="00AF1E26">
        <w:rPr>
          <w:rFonts w:ascii="Arial" w:hAnsi="Arial"/>
          <w:b/>
        </w:rPr>
        <w:t>-1: Out of-band blocking for NR satellite bands with F</w:t>
      </w:r>
      <w:r w:rsidRPr="00AF1E26">
        <w:rPr>
          <w:rFonts w:ascii="Arial" w:hAnsi="Arial"/>
          <w:b/>
          <w:vertAlign w:val="subscript"/>
        </w:rPr>
        <w:t xml:space="preserve">DL_high </w:t>
      </w:r>
      <w:r w:rsidRPr="00AF1E26">
        <w:rPr>
          <w:rFonts w:ascii="Arial" w:hAnsi="Arial" w:cs="Arial"/>
          <w:b/>
        </w:rPr>
        <w:t>&lt;</w:t>
      </w:r>
      <w:r w:rsidRPr="00AF1E26">
        <w:rPr>
          <w:rFonts w:ascii="Arial" w:hAnsi="Arial"/>
          <w:b/>
        </w:rPr>
        <w:t xml:space="preserve"> 2700 MHz and F</w:t>
      </w:r>
      <w:r w:rsidRPr="00AF1E26">
        <w:rPr>
          <w:rFonts w:ascii="Arial" w:hAnsi="Arial"/>
          <w:b/>
          <w:vertAlign w:val="subscript"/>
        </w:rPr>
        <w:t xml:space="preserve">UL_high </w:t>
      </w:r>
      <w:r w:rsidRPr="00AF1E26">
        <w:rPr>
          <w:rFonts w:ascii="Arial" w:hAnsi="Arial" w:cs="Arial"/>
          <w:b/>
        </w:rPr>
        <w:t>&lt;</w:t>
      </w:r>
      <w:r w:rsidRPr="00AF1E26">
        <w:rPr>
          <w:rFonts w:ascii="Arial" w:hAnsi="Arial"/>
          <w:b/>
        </w:rPr>
        <w:t xml:space="preserve"> 2700 MHz</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1230"/>
        <w:gridCol w:w="658"/>
        <w:gridCol w:w="1465"/>
        <w:gridCol w:w="1465"/>
        <w:gridCol w:w="1477"/>
      </w:tblGrid>
      <w:tr w:rsidR="000A370F" w:rsidRPr="00AF1E26" w14:paraId="384BA8DF" w14:textId="77777777" w:rsidTr="00B1145E">
        <w:trPr>
          <w:trHeight w:val="132"/>
          <w:jc w:val="center"/>
        </w:trPr>
        <w:tc>
          <w:tcPr>
            <w:tcW w:w="1196" w:type="dxa"/>
            <w:tcBorders>
              <w:top w:val="single" w:sz="4" w:space="0" w:color="auto"/>
              <w:left w:val="single" w:sz="4" w:space="0" w:color="auto"/>
              <w:bottom w:val="single" w:sz="4" w:space="0" w:color="auto"/>
              <w:right w:val="single" w:sz="4" w:space="0" w:color="auto"/>
            </w:tcBorders>
          </w:tcPr>
          <w:p w14:paraId="49E86072" w14:textId="77777777" w:rsidR="00AF1E26" w:rsidRPr="00AF1E26" w:rsidRDefault="00AF1E26" w:rsidP="00AF1E26">
            <w:pPr>
              <w:keepNext/>
              <w:keepLines/>
              <w:spacing w:after="0"/>
              <w:jc w:val="center"/>
              <w:rPr>
                <w:rFonts w:ascii="Arial" w:hAnsi="Arial"/>
                <w:b/>
                <w:sz w:val="18"/>
              </w:rPr>
            </w:pPr>
            <w:r w:rsidRPr="00AF1E26">
              <w:rPr>
                <w:rFonts w:ascii="Arial" w:eastAsia="PMingLiU" w:hAnsi="Arial"/>
                <w:b/>
                <w:sz w:val="18"/>
                <w:lang w:val="en-US"/>
              </w:rPr>
              <w:t>Operating Band</w:t>
            </w:r>
          </w:p>
        </w:tc>
        <w:tc>
          <w:tcPr>
            <w:tcW w:w="1230" w:type="dxa"/>
            <w:tcBorders>
              <w:top w:val="single" w:sz="4" w:space="0" w:color="auto"/>
              <w:left w:val="single" w:sz="4" w:space="0" w:color="auto"/>
              <w:bottom w:val="single" w:sz="4" w:space="0" w:color="auto"/>
              <w:right w:val="single" w:sz="4" w:space="0" w:color="auto"/>
            </w:tcBorders>
          </w:tcPr>
          <w:p w14:paraId="72C8D612" w14:textId="77777777" w:rsidR="00AF1E26" w:rsidRPr="00AF1E26" w:rsidRDefault="00AF1E26" w:rsidP="00AF1E26">
            <w:pPr>
              <w:keepNext/>
              <w:keepLines/>
              <w:spacing w:after="0"/>
              <w:jc w:val="center"/>
              <w:rPr>
                <w:rFonts w:ascii="Arial" w:hAnsi="Arial"/>
                <w:b/>
                <w:sz w:val="18"/>
              </w:rPr>
            </w:pPr>
            <w:r w:rsidRPr="00AF1E26">
              <w:rPr>
                <w:rFonts w:ascii="Arial" w:hAnsi="Arial"/>
                <w:b/>
                <w:sz w:val="18"/>
              </w:rPr>
              <w:t>Parameter</w:t>
            </w:r>
          </w:p>
        </w:tc>
        <w:tc>
          <w:tcPr>
            <w:tcW w:w="658" w:type="dxa"/>
            <w:tcBorders>
              <w:top w:val="single" w:sz="4" w:space="0" w:color="auto"/>
              <w:left w:val="single" w:sz="4" w:space="0" w:color="auto"/>
              <w:bottom w:val="single" w:sz="4" w:space="0" w:color="auto"/>
              <w:right w:val="single" w:sz="4" w:space="0" w:color="auto"/>
            </w:tcBorders>
          </w:tcPr>
          <w:p w14:paraId="1DC95685" w14:textId="77777777" w:rsidR="00AF1E26" w:rsidRPr="00AF1E26" w:rsidRDefault="00AF1E26" w:rsidP="00AF1E26">
            <w:pPr>
              <w:keepNext/>
              <w:keepLines/>
              <w:spacing w:after="0"/>
              <w:jc w:val="center"/>
              <w:rPr>
                <w:rFonts w:ascii="Arial" w:hAnsi="Arial"/>
                <w:b/>
                <w:sz w:val="18"/>
              </w:rPr>
            </w:pPr>
            <w:r w:rsidRPr="00AF1E26">
              <w:rPr>
                <w:rFonts w:ascii="Arial" w:hAnsi="Arial"/>
                <w:b/>
                <w:sz w:val="18"/>
              </w:rPr>
              <w:t>Unit</w:t>
            </w:r>
          </w:p>
        </w:tc>
        <w:tc>
          <w:tcPr>
            <w:tcW w:w="1465" w:type="dxa"/>
            <w:tcBorders>
              <w:top w:val="single" w:sz="4" w:space="0" w:color="auto"/>
              <w:left w:val="single" w:sz="4" w:space="0" w:color="auto"/>
              <w:bottom w:val="single" w:sz="4" w:space="0" w:color="auto"/>
              <w:right w:val="single" w:sz="4" w:space="0" w:color="auto"/>
            </w:tcBorders>
          </w:tcPr>
          <w:p w14:paraId="5008E809" w14:textId="77777777" w:rsidR="00AF1E26" w:rsidRPr="00AF1E26" w:rsidRDefault="00AF1E26" w:rsidP="00AF1E26">
            <w:pPr>
              <w:keepNext/>
              <w:keepLines/>
              <w:spacing w:after="0"/>
              <w:jc w:val="center"/>
              <w:rPr>
                <w:rFonts w:ascii="Arial" w:hAnsi="Arial"/>
                <w:b/>
                <w:sz w:val="18"/>
              </w:rPr>
            </w:pPr>
            <w:r w:rsidRPr="00AF1E26">
              <w:rPr>
                <w:rFonts w:ascii="Arial" w:hAnsi="Arial"/>
                <w:b/>
                <w:sz w:val="18"/>
              </w:rPr>
              <w:t>Range 1</w:t>
            </w:r>
          </w:p>
        </w:tc>
        <w:tc>
          <w:tcPr>
            <w:tcW w:w="1465" w:type="dxa"/>
            <w:tcBorders>
              <w:top w:val="single" w:sz="4" w:space="0" w:color="auto"/>
              <w:left w:val="single" w:sz="4" w:space="0" w:color="auto"/>
              <w:bottom w:val="single" w:sz="4" w:space="0" w:color="auto"/>
              <w:right w:val="single" w:sz="4" w:space="0" w:color="auto"/>
            </w:tcBorders>
          </w:tcPr>
          <w:p w14:paraId="00BA7232" w14:textId="77777777" w:rsidR="00AF1E26" w:rsidRPr="00AF1E26" w:rsidRDefault="00AF1E26" w:rsidP="00AF1E26">
            <w:pPr>
              <w:keepNext/>
              <w:keepLines/>
              <w:spacing w:after="0"/>
              <w:jc w:val="center"/>
              <w:rPr>
                <w:rFonts w:ascii="Arial" w:hAnsi="Arial"/>
                <w:b/>
                <w:sz w:val="18"/>
              </w:rPr>
            </w:pPr>
            <w:r w:rsidRPr="00AF1E26">
              <w:rPr>
                <w:rFonts w:ascii="Arial" w:hAnsi="Arial"/>
                <w:b/>
                <w:sz w:val="18"/>
              </w:rPr>
              <w:t>Range 2</w:t>
            </w:r>
          </w:p>
        </w:tc>
        <w:tc>
          <w:tcPr>
            <w:tcW w:w="1474" w:type="dxa"/>
            <w:tcBorders>
              <w:top w:val="single" w:sz="4" w:space="0" w:color="auto"/>
              <w:left w:val="single" w:sz="4" w:space="0" w:color="auto"/>
              <w:bottom w:val="single" w:sz="4" w:space="0" w:color="auto"/>
              <w:right w:val="single" w:sz="4" w:space="0" w:color="auto"/>
            </w:tcBorders>
          </w:tcPr>
          <w:p w14:paraId="0BBBA23D" w14:textId="77777777" w:rsidR="00AF1E26" w:rsidRPr="00AF1E26" w:rsidRDefault="00AF1E26" w:rsidP="00AF1E26">
            <w:pPr>
              <w:keepNext/>
              <w:keepLines/>
              <w:spacing w:after="0"/>
              <w:jc w:val="center"/>
              <w:rPr>
                <w:rFonts w:ascii="Arial" w:hAnsi="Arial"/>
                <w:b/>
                <w:sz w:val="18"/>
              </w:rPr>
            </w:pPr>
            <w:r w:rsidRPr="00AF1E26">
              <w:rPr>
                <w:rFonts w:ascii="Arial" w:hAnsi="Arial"/>
                <w:b/>
                <w:sz w:val="18"/>
              </w:rPr>
              <w:t>Range 3</w:t>
            </w:r>
          </w:p>
        </w:tc>
      </w:tr>
      <w:tr w:rsidR="000A370F" w:rsidRPr="00AF1E26" w14:paraId="63715DEF" w14:textId="77777777" w:rsidTr="00B1145E">
        <w:trPr>
          <w:trHeight w:val="132"/>
          <w:jc w:val="center"/>
        </w:trPr>
        <w:tc>
          <w:tcPr>
            <w:tcW w:w="1196" w:type="dxa"/>
            <w:tcBorders>
              <w:top w:val="single" w:sz="4" w:space="0" w:color="auto"/>
              <w:left w:val="single" w:sz="4" w:space="0" w:color="auto"/>
              <w:bottom w:val="single" w:sz="4" w:space="0" w:color="auto"/>
              <w:right w:val="single" w:sz="4" w:space="0" w:color="auto"/>
            </w:tcBorders>
          </w:tcPr>
          <w:p w14:paraId="499A4685" w14:textId="77777777" w:rsidR="00AF1E26" w:rsidRPr="00AF1E26" w:rsidRDefault="00AF1E26" w:rsidP="00AF1E26">
            <w:pPr>
              <w:keepNext/>
              <w:keepLines/>
              <w:spacing w:after="0"/>
              <w:jc w:val="center"/>
              <w:rPr>
                <w:rFonts w:ascii="Arial" w:hAnsi="Arial"/>
                <w:sz w:val="18"/>
              </w:rPr>
            </w:pPr>
          </w:p>
        </w:tc>
        <w:tc>
          <w:tcPr>
            <w:tcW w:w="1230" w:type="dxa"/>
            <w:tcBorders>
              <w:top w:val="single" w:sz="4" w:space="0" w:color="auto"/>
              <w:left w:val="single" w:sz="4" w:space="0" w:color="auto"/>
              <w:bottom w:val="single" w:sz="4" w:space="0" w:color="auto"/>
              <w:right w:val="single" w:sz="4" w:space="0" w:color="auto"/>
            </w:tcBorders>
          </w:tcPr>
          <w:p w14:paraId="3E9033D5" w14:textId="77777777" w:rsidR="00AF1E26" w:rsidRPr="00AF1E26" w:rsidRDefault="00AF1E26" w:rsidP="00AF1E26">
            <w:pPr>
              <w:keepNext/>
              <w:keepLines/>
              <w:spacing w:after="0"/>
              <w:jc w:val="center"/>
              <w:rPr>
                <w:rFonts w:ascii="Arial" w:hAnsi="Arial"/>
                <w:sz w:val="18"/>
                <w:lang w:val="sv-SE"/>
              </w:rPr>
            </w:pPr>
            <w:r w:rsidRPr="00AF1E26">
              <w:rPr>
                <w:rFonts w:ascii="Arial" w:hAnsi="Arial"/>
                <w:sz w:val="18"/>
                <w:lang w:val="sv-SE"/>
              </w:rPr>
              <w:t>P</w:t>
            </w:r>
            <w:r w:rsidRPr="00AF1E26">
              <w:rPr>
                <w:rFonts w:ascii="Arial" w:hAnsi="Arial"/>
                <w:sz w:val="18"/>
                <w:vertAlign w:val="subscript"/>
                <w:lang w:val="sv-SE"/>
              </w:rPr>
              <w:t>interferer</w:t>
            </w:r>
          </w:p>
        </w:tc>
        <w:tc>
          <w:tcPr>
            <w:tcW w:w="658" w:type="dxa"/>
            <w:tcBorders>
              <w:top w:val="single" w:sz="4" w:space="0" w:color="auto"/>
              <w:left w:val="single" w:sz="4" w:space="0" w:color="auto"/>
              <w:bottom w:val="single" w:sz="4" w:space="0" w:color="auto"/>
              <w:right w:val="single" w:sz="4" w:space="0" w:color="auto"/>
            </w:tcBorders>
          </w:tcPr>
          <w:p w14:paraId="3D215236" w14:textId="77777777" w:rsidR="00AF1E26" w:rsidRPr="00AF1E26" w:rsidRDefault="00AF1E26" w:rsidP="00AF1E26">
            <w:pPr>
              <w:keepNext/>
              <w:keepLines/>
              <w:spacing w:after="0"/>
              <w:jc w:val="center"/>
              <w:rPr>
                <w:rFonts w:ascii="Arial" w:hAnsi="Arial"/>
                <w:sz w:val="18"/>
                <w:lang w:val="sv-SE"/>
              </w:rPr>
            </w:pPr>
            <w:r w:rsidRPr="00AF1E26">
              <w:rPr>
                <w:rFonts w:ascii="Arial" w:hAnsi="Arial"/>
                <w:sz w:val="18"/>
                <w:lang w:val="sv-SE"/>
              </w:rPr>
              <w:t>dBm</w:t>
            </w:r>
          </w:p>
        </w:tc>
        <w:tc>
          <w:tcPr>
            <w:tcW w:w="1465" w:type="dxa"/>
            <w:tcBorders>
              <w:top w:val="single" w:sz="4" w:space="0" w:color="auto"/>
              <w:left w:val="single" w:sz="4" w:space="0" w:color="auto"/>
              <w:bottom w:val="single" w:sz="4" w:space="0" w:color="auto"/>
              <w:right w:val="single" w:sz="4" w:space="0" w:color="auto"/>
            </w:tcBorders>
          </w:tcPr>
          <w:p w14:paraId="425BC7AB" w14:textId="77777777" w:rsidR="00AF1E26" w:rsidRPr="00AF1E26" w:rsidRDefault="00AF1E26" w:rsidP="00AF1E26">
            <w:pPr>
              <w:keepNext/>
              <w:keepLines/>
              <w:spacing w:after="0"/>
              <w:jc w:val="center"/>
              <w:rPr>
                <w:rFonts w:ascii="Arial" w:hAnsi="Arial"/>
                <w:sz w:val="18"/>
              </w:rPr>
            </w:pPr>
            <w:r w:rsidRPr="00AF1E26">
              <w:rPr>
                <w:rFonts w:ascii="Arial" w:hAnsi="Arial"/>
                <w:sz w:val="18"/>
              </w:rPr>
              <w:t>-44</w:t>
            </w:r>
          </w:p>
        </w:tc>
        <w:tc>
          <w:tcPr>
            <w:tcW w:w="1465" w:type="dxa"/>
            <w:tcBorders>
              <w:top w:val="single" w:sz="4" w:space="0" w:color="auto"/>
              <w:left w:val="single" w:sz="4" w:space="0" w:color="auto"/>
              <w:bottom w:val="single" w:sz="4" w:space="0" w:color="auto"/>
              <w:right w:val="single" w:sz="4" w:space="0" w:color="auto"/>
            </w:tcBorders>
          </w:tcPr>
          <w:p w14:paraId="5607D418" w14:textId="77777777" w:rsidR="00AF1E26" w:rsidRPr="00AF1E26" w:rsidRDefault="00AF1E26" w:rsidP="00AF1E26">
            <w:pPr>
              <w:keepNext/>
              <w:keepLines/>
              <w:spacing w:after="0"/>
              <w:jc w:val="center"/>
              <w:rPr>
                <w:rFonts w:ascii="Arial" w:hAnsi="Arial"/>
                <w:sz w:val="18"/>
              </w:rPr>
            </w:pPr>
            <w:r w:rsidRPr="00AF1E26">
              <w:rPr>
                <w:rFonts w:ascii="Arial" w:hAnsi="Arial"/>
                <w:sz w:val="18"/>
              </w:rPr>
              <w:t>-30</w:t>
            </w:r>
          </w:p>
        </w:tc>
        <w:tc>
          <w:tcPr>
            <w:tcW w:w="1474" w:type="dxa"/>
            <w:tcBorders>
              <w:top w:val="single" w:sz="4" w:space="0" w:color="auto"/>
              <w:left w:val="single" w:sz="4" w:space="0" w:color="auto"/>
              <w:bottom w:val="single" w:sz="4" w:space="0" w:color="auto"/>
              <w:right w:val="single" w:sz="4" w:space="0" w:color="auto"/>
            </w:tcBorders>
          </w:tcPr>
          <w:p w14:paraId="056088EB" w14:textId="77777777" w:rsidR="00AF1E26" w:rsidRPr="00AF1E26" w:rsidRDefault="00AF1E26" w:rsidP="00AF1E26">
            <w:pPr>
              <w:keepNext/>
              <w:keepLines/>
              <w:spacing w:after="0"/>
              <w:jc w:val="center"/>
              <w:rPr>
                <w:rFonts w:ascii="Arial" w:hAnsi="Arial"/>
                <w:sz w:val="18"/>
              </w:rPr>
            </w:pPr>
            <w:r w:rsidRPr="00AF1E26">
              <w:rPr>
                <w:rFonts w:ascii="Arial" w:hAnsi="Arial"/>
                <w:sz w:val="18"/>
              </w:rPr>
              <w:t>-15</w:t>
            </w:r>
          </w:p>
        </w:tc>
      </w:tr>
      <w:tr w:rsidR="000A370F" w:rsidRPr="00AF1E26" w14:paraId="00963668" w14:textId="77777777" w:rsidTr="00B1145E">
        <w:trPr>
          <w:trHeight w:val="132"/>
          <w:jc w:val="center"/>
        </w:trPr>
        <w:tc>
          <w:tcPr>
            <w:tcW w:w="1196" w:type="dxa"/>
            <w:tcBorders>
              <w:top w:val="single" w:sz="4" w:space="0" w:color="auto"/>
              <w:left w:val="single" w:sz="4" w:space="0" w:color="auto"/>
              <w:bottom w:val="single" w:sz="4" w:space="0" w:color="auto"/>
              <w:right w:val="single" w:sz="4" w:space="0" w:color="auto"/>
            </w:tcBorders>
          </w:tcPr>
          <w:p w14:paraId="0F2D8D5E" w14:textId="77777777" w:rsidR="00AF1E26" w:rsidRPr="00AF1E26" w:rsidRDefault="00AF1E26" w:rsidP="00AF1E26">
            <w:pPr>
              <w:keepNext/>
              <w:keepLines/>
              <w:spacing w:after="0"/>
              <w:jc w:val="center"/>
              <w:rPr>
                <w:rFonts w:ascii="Arial" w:hAnsi="Arial"/>
                <w:sz w:val="18"/>
              </w:rPr>
            </w:pPr>
            <w:r w:rsidRPr="00AF1E26">
              <w:rPr>
                <w:rFonts w:ascii="Arial" w:hAnsi="Arial" w:hint="eastAsia"/>
                <w:sz w:val="18"/>
                <w:lang w:val="en-US" w:eastAsia="zh-CN"/>
              </w:rPr>
              <w:t>n252</w:t>
            </w:r>
          </w:p>
        </w:tc>
        <w:tc>
          <w:tcPr>
            <w:tcW w:w="1230" w:type="dxa"/>
            <w:tcBorders>
              <w:top w:val="single" w:sz="4" w:space="0" w:color="auto"/>
              <w:left w:val="single" w:sz="4" w:space="0" w:color="auto"/>
              <w:bottom w:val="single" w:sz="4" w:space="0" w:color="auto"/>
              <w:right w:val="single" w:sz="4" w:space="0" w:color="auto"/>
            </w:tcBorders>
          </w:tcPr>
          <w:p w14:paraId="61950612" w14:textId="77777777" w:rsidR="00AF1E26" w:rsidRPr="00AF1E26" w:rsidRDefault="00AF1E26" w:rsidP="00AF1E26">
            <w:pPr>
              <w:keepNext/>
              <w:keepLines/>
              <w:spacing w:after="0"/>
              <w:jc w:val="center"/>
              <w:rPr>
                <w:rFonts w:ascii="Arial" w:hAnsi="Arial"/>
                <w:sz w:val="18"/>
                <w:lang w:val="sv-SE"/>
              </w:rPr>
            </w:pPr>
            <w:r w:rsidRPr="00AF1E26">
              <w:rPr>
                <w:rFonts w:ascii="Arial" w:hAnsi="Arial"/>
                <w:sz w:val="18"/>
                <w:lang w:val="sv-SE"/>
              </w:rPr>
              <w:t>F</w:t>
            </w:r>
            <w:r w:rsidRPr="00AF1E26">
              <w:rPr>
                <w:rFonts w:ascii="Arial" w:hAnsi="Arial"/>
                <w:sz w:val="18"/>
                <w:vertAlign w:val="subscript"/>
                <w:lang w:val="sv-SE"/>
              </w:rPr>
              <w:t>interferer</w:t>
            </w:r>
            <w:r w:rsidRPr="00AF1E26">
              <w:rPr>
                <w:rFonts w:ascii="Arial" w:hAnsi="Arial"/>
                <w:sz w:val="18"/>
                <w:lang w:val="sv-SE"/>
              </w:rPr>
              <w:t xml:space="preserve"> (CW)</w:t>
            </w:r>
          </w:p>
        </w:tc>
        <w:tc>
          <w:tcPr>
            <w:tcW w:w="658" w:type="dxa"/>
            <w:tcBorders>
              <w:top w:val="single" w:sz="4" w:space="0" w:color="auto"/>
              <w:left w:val="single" w:sz="4" w:space="0" w:color="auto"/>
              <w:bottom w:val="single" w:sz="4" w:space="0" w:color="auto"/>
              <w:right w:val="single" w:sz="4" w:space="0" w:color="auto"/>
            </w:tcBorders>
          </w:tcPr>
          <w:p w14:paraId="2D16BFD9" w14:textId="77777777" w:rsidR="00AF1E26" w:rsidRPr="00AF1E26" w:rsidRDefault="00AF1E26" w:rsidP="00AF1E26">
            <w:pPr>
              <w:keepNext/>
              <w:keepLines/>
              <w:spacing w:after="0"/>
              <w:jc w:val="center"/>
              <w:rPr>
                <w:rFonts w:ascii="Arial" w:hAnsi="Arial"/>
                <w:sz w:val="18"/>
                <w:lang w:val="sv-SE"/>
              </w:rPr>
            </w:pPr>
            <w:r w:rsidRPr="00AF1E26">
              <w:rPr>
                <w:rFonts w:ascii="Arial" w:hAnsi="Arial"/>
                <w:sz w:val="18"/>
                <w:lang w:val="sv-SE"/>
              </w:rPr>
              <w:t>MHz</w:t>
            </w:r>
          </w:p>
        </w:tc>
        <w:tc>
          <w:tcPr>
            <w:tcW w:w="1465" w:type="dxa"/>
            <w:tcBorders>
              <w:top w:val="single" w:sz="4" w:space="0" w:color="auto"/>
              <w:left w:val="single" w:sz="4" w:space="0" w:color="auto"/>
              <w:bottom w:val="single" w:sz="4" w:space="0" w:color="auto"/>
              <w:right w:val="single" w:sz="4" w:space="0" w:color="auto"/>
            </w:tcBorders>
          </w:tcPr>
          <w:p w14:paraId="5CCAC378" w14:textId="77777777" w:rsidR="00AF1E26" w:rsidRPr="00AF1E26" w:rsidRDefault="00AF1E26" w:rsidP="00AF1E26">
            <w:pPr>
              <w:keepNext/>
              <w:keepLines/>
              <w:spacing w:after="0"/>
              <w:jc w:val="center"/>
              <w:rPr>
                <w:rFonts w:ascii="Arial" w:hAnsi="Arial" w:cs="Arial"/>
                <w:sz w:val="18"/>
              </w:rPr>
            </w:pPr>
            <w:r w:rsidRPr="00AF1E26">
              <w:rPr>
                <w:rFonts w:ascii="Arial" w:hAnsi="Arial" w:cs="Arial"/>
                <w:sz w:val="18"/>
              </w:rPr>
              <w:t>-</w:t>
            </w:r>
            <w:r w:rsidRPr="00AF1E26">
              <w:rPr>
                <w:rFonts w:ascii="Arial" w:hAnsi="Arial" w:cs="Arial" w:hint="eastAsia"/>
                <w:sz w:val="18"/>
                <w:lang w:val="en-US" w:eastAsia="zh-CN"/>
              </w:rPr>
              <w:t>7</w:t>
            </w:r>
            <w:r w:rsidRPr="00AF1E26">
              <w:rPr>
                <w:rFonts w:ascii="Arial" w:hAnsi="Arial" w:cs="Arial"/>
                <w:sz w:val="18"/>
              </w:rPr>
              <w:t>0 &lt; f – F</w:t>
            </w:r>
            <w:r w:rsidRPr="00AF1E26">
              <w:rPr>
                <w:rFonts w:ascii="Arial" w:hAnsi="Arial" w:cs="Arial"/>
                <w:sz w:val="18"/>
                <w:vertAlign w:val="subscript"/>
              </w:rPr>
              <w:t>DL_low</w:t>
            </w:r>
            <w:r w:rsidRPr="00AF1E26">
              <w:rPr>
                <w:rFonts w:ascii="Arial" w:hAnsi="Arial" w:cs="Arial"/>
                <w:sz w:val="18"/>
              </w:rPr>
              <w:t xml:space="preserve"> &lt; -15</w:t>
            </w:r>
          </w:p>
          <w:p w14:paraId="69B9B20D" w14:textId="77777777" w:rsidR="00AF1E26" w:rsidRPr="00AF1E26" w:rsidRDefault="00AF1E26" w:rsidP="00AF1E26">
            <w:pPr>
              <w:keepNext/>
              <w:keepLines/>
              <w:spacing w:after="0"/>
              <w:jc w:val="center"/>
              <w:rPr>
                <w:rFonts w:ascii="Arial" w:hAnsi="Arial" w:cs="Arial"/>
                <w:sz w:val="18"/>
              </w:rPr>
            </w:pPr>
            <w:r w:rsidRPr="00AF1E26">
              <w:rPr>
                <w:rFonts w:ascii="Arial" w:hAnsi="Arial" w:cs="Arial"/>
                <w:sz w:val="18"/>
              </w:rPr>
              <w:t>or</w:t>
            </w:r>
          </w:p>
          <w:p w14:paraId="13F0864D" w14:textId="77777777" w:rsidR="00AF1E26" w:rsidRPr="00AF1E26" w:rsidRDefault="00AF1E26" w:rsidP="00AF1E26">
            <w:pPr>
              <w:keepNext/>
              <w:keepLines/>
              <w:spacing w:after="0"/>
              <w:jc w:val="center"/>
              <w:rPr>
                <w:rFonts w:ascii="Arial" w:hAnsi="Arial" w:cs="Arial"/>
                <w:sz w:val="18"/>
              </w:rPr>
            </w:pPr>
            <w:r w:rsidRPr="00AF1E26">
              <w:rPr>
                <w:rFonts w:ascii="Arial" w:hAnsi="Arial" w:cs="Arial"/>
                <w:sz w:val="18"/>
              </w:rPr>
              <w:t>15 &lt; f – F</w:t>
            </w:r>
            <w:r w:rsidRPr="00AF1E26">
              <w:rPr>
                <w:rFonts w:ascii="Arial" w:hAnsi="Arial" w:cs="Arial"/>
                <w:sz w:val="18"/>
                <w:vertAlign w:val="subscript"/>
              </w:rPr>
              <w:t>DL_high</w:t>
            </w:r>
            <w:r w:rsidRPr="00AF1E26">
              <w:rPr>
                <w:rFonts w:ascii="Arial" w:hAnsi="Arial" w:cs="Arial"/>
                <w:sz w:val="18"/>
              </w:rPr>
              <w:t xml:space="preserve"> &lt; 60</w:t>
            </w:r>
          </w:p>
        </w:tc>
        <w:tc>
          <w:tcPr>
            <w:tcW w:w="1465" w:type="dxa"/>
            <w:tcBorders>
              <w:top w:val="single" w:sz="4" w:space="0" w:color="auto"/>
              <w:left w:val="single" w:sz="4" w:space="0" w:color="auto"/>
              <w:bottom w:val="single" w:sz="4" w:space="0" w:color="auto"/>
              <w:right w:val="single" w:sz="4" w:space="0" w:color="auto"/>
            </w:tcBorders>
          </w:tcPr>
          <w:p w14:paraId="0D5CE8D4" w14:textId="77777777" w:rsidR="00AF1E26" w:rsidRPr="00AF1E26" w:rsidRDefault="00AF1E26" w:rsidP="00AF1E26">
            <w:pPr>
              <w:keepNext/>
              <w:keepLines/>
              <w:spacing w:after="0"/>
              <w:jc w:val="center"/>
              <w:rPr>
                <w:rFonts w:ascii="Arial" w:hAnsi="Arial" w:cs="Arial"/>
                <w:sz w:val="18"/>
              </w:rPr>
            </w:pPr>
            <w:r w:rsidRPr="00AF1E26">
              <w:rPr>
                <w:rFonts w:ascii="Arial" w:hAnsi="Arial" w:cs="Arial"/>
                <w:sz w:val="18"/>
              </w:rPr>
              <w:t>-</w:t>
            </w:r>
            <w:r w:rsidRPr="00AF1E26">
              <w:rPr>
                <w:rFonts w:ascii="Arial" w:hAnsi="Arial" w:cs="Arial" w:hint="eastAsia"/>
                <w:sz w:val="18"/>
                <w:lang w:val="en-US" w:eastAsia="zh-CN"/>
              </w:rPr>
              <w:t>9</w:t>
            </w:r>
            <w:r w:rsidRPr="00AF1E26">
              <w:rPr>
                <w:rFonts w:ascii="Arial" w:hAnsi="Arial" w:cs="Arial"/>
                <w:sz w:val="18"/>
              </w:rPr>
              <w:t>5 &lt; f – F</w:t>
            </w:r>
            <w:r w:rsidRPr="00AF1E26">
              <w:rPr>
                <w:rFonts w:ascii="Arial" w:hAnsi="Arial" w:cs="Arial"/>
                <w:sz w:val="18"/>
                <w:vertAlign w:val="subscript"/>
              </w:rPr>
              <w:t>DL_low</w:t>
            </w:r>
            <w:r w:rsidRPr="00AF1E26">
              <w:rPr>
                <w:rFonts w:ascii="Arial" w:hAnsi="Arial" w:cs="Arial"/>
                <w:sz w:val="18"/>
              </w:rPr>
              <w:t xml:space="preserve"> ≤ -</w:t>
            </w:r>
            <w:r w:rsidRPr="00AF1E26">
              <w:rPr>
                <w:rFonts w:ascii="Arial" w:hAnsi="Arial" w:cs="Arial" w:hint="eastAsia"/>
                <w:sz w:val="18"/>
                <w:lang w:val="en-US" w:eastAsia="zh-CN"/>
              </w:rPr>
              <w:t>7</w:t>
            </w:r>
            <w:r w:rsidRPr="00AF1E26">
              <w:rPr>
                <w:rFonts w:ascii="Arial" w:hAnsi="Arial" w:cs="Arial"/>
                <w:sz w:val="18"/>
              </w:rPr>
              <w:t>0</w:t>
            </w:r>
          </w:p>
          <w:p w14:paraId="405CD0FA" w14:textId="77777777" w:rsidR="00AF1E26" w:rsidRPr="00AF1E26" w:rsidRDefault="00AF1E26" w:rsidP="00AF1E26">
            <w:pPr>
              <w:keepNext/>
              <w:keepLines/>
              <w:spacing w:after="0"/>
              <w:jc w:val="center"/>
              <w:rPr>
                <w:rFonts w:ascii="Arial" w:hAnsi="Arial" w:cs="Arial"/>
                <w:sz w:val="18"/>
              </w:rPr>
            </w:pPr>
            <w:r w:rsidRPr="00AF1E26">
              <w:rPr>
                <w:rFonts w:ascii="Arial" w:hAnsi="Arial" w:cs="Arial"/>
                <w:sz w:val="18"/>
              </w:rPr>
              <w:t>or</w:t>
            </w:r>
          </w:p>
          <w:p w14:paraId="43C9D6FE" w14:textId="77777777" w:rsidR="00AF1E26" w:rsidRPr="00AF1E26" w:rsidRDefault="00AF1E26" w:rsidP="00AF1E26">
            <w:pPr>
              <w:keepNext/>
              <w:keepLines/>
              <w:spacing w:after="0"/>
              <w:jc w:val="center"/>
              <w:rPr>
                <w:rFonts w:ascii="Arial" w:hAnsi="Arial" w:cs="Arial"/>
                <w:sz w:val="18"/>
              </w:rPr>
            </w:pPr>
            <w:r w:rsidRPr="00AF1E26">
              <w:rPr>
                <w:rFonts w:ascii="Arial" w:hAnsi="Arial" w:cs="Arial"/>
                <w:sz w:val="18"/>
              </w:rPr>
              <w:t>60 ≤ f – F</w:t>
            </w:r>
            <w:r w:rsidRPr="00AF1E26">
              <w:rPr>
                <w:rFonts w:ascii="Arial" w:hAnsi="Arial" w:cs="Arial"/>
                <w:sz w:val="18"/>
                <w:vertAlign w:val="subscript"/>
              </w:rPr>
              <w:t>DL_high</w:t>
            </w:r>
            <w:r w:rsidRPr="00AF1E26">
              <w:rPr>
                <w:rFonts w:ascii="Arial" w:hAnsi="Arial" w:cs="Arial"/>
                <w:sz w:val="18"/>
              </w:rPr>
              <w:t xml:space="preserve"> &lt; 85</w:t>
            </w:r>
          </w:p>
        </w:tc>
        <w:tc>
          <w:tcPr>
            <w:tcW w:w="1474" w:type="dxa"/>
            <w:tcBorders>
              <w:top w:val="single" w:sz="4" w:space="0" w:color="auto"/>
              <w:left w:val="single" w:sz="4" w:space="0" w:color="auto"/>
              <w:bottom w:val="single" w:sz="4" w:space="0" w:color="auto"/>
              <w:right w:val="single" w:sz="4" w:space="0" w:color="auto"/>
            </w:tcBorders>
          </w:tcPr>
          <w:p w14:paraId="3149B5C0" w14:textId="77777777" w:rsidR="00AF1E26" w:rsidRPr="00AF1E26" w:rsidRDefault="00AF1E26" w:rsidP="00AF1E26">
            <w:pPr>
              <w:keepNext/>
              <w:keepLines/>
              <w:spacing w:after="0"/>
              <w:jc w:val="center"/>
              <w:rPr>
                <w:rFonts w:ascii="Arial" w:hAnsi="Arial" w:cs="Arial"/>
                <w:sz w:val="18"/>
              </w:rPr>
            </w:pPr>
            <w:r w:rsidRPr="00AF1E26">
              <w:rPr>
                <w:rFonts w:ascii="Arial" w:hAnsi="Arial" w:cs="Arial"/>
                <w:sz w:val="18"/>
              </w:rPr>
              <w:t>1 ≤ f ≤ F</w:t>
            </w:r>
            <w:r w:rsidRPr="00AF1E26">
              <w:rPr>
                <w:rFonts w:ascii="Arial" w:hAnsi="Arial" w:cs="Arial"/>
                <w:sz w:val="18"/>
                <w:vertAlign w:val="subscript"/>
              </w:rPr>
              <w:t>DL_low</w:t>
            </w:r>
            <w:r w:rsidRPr="00AF1E26">
              <w:rPr>
                <w:rFonts w:ascii="Arial" w:hAnsi="Arial" w:cs="Arial"/>
                <w:sz w:val="18"/>
              </w:rPr>
              <w:t xml:space="preserve"> – </w:t>
            </w:r>
            <w:r w:rsidRPr="00AF1E26">
              <w:rPr>
                <w:rFonts w:ascii="Arial" w:hAnsi="Arial" w:cs="Arial" w:hint="eastAsia"/>
                <w:sz w:val="18"/>
                <w:lang w:val="en-US" w:eastAsia="zh-CN"/>
              </w:rPr>
              <w:t>9</w:t>
            </w:r>
            <w:r w:rsidRPr="00AF1E26">
              <w:rPr>
                <w:rFonts w:ascii="Arial" w:hAnsi="Arial" w:cs="Arial"/>
                <w:sz w:val="18"/>
              </w:rPr>
              <w:t>5</w:t>
            </w:r>
          </w:p>
          <w:p w14:paraId="73CE5AAB" w14:textId="77777777" w:rsidR="00AF1E26" w:rsidRPr="00AF1E26" w:rsidRDefault="00AF1E26" w:rsidP="00AF1E26">
            <w:pPr>
              <w:keepNext/>
              <w:keepLines/>
              <w:spacing w:after="0"/>
              <w:jc w:val="center"/>
              <w:rPr>
                <w:rFonts w:ascii="Arial" w:hAnsi="Arial" w:cs="Arial"/>
                <w:sz w:val="18"/>
              </w:rPr>
            </w:pPr>
            <w:r w:rsidRPr="00AF1E26">
              <w:rPr>
                <w:rFonts w:ascii="Arial" w:hAnsi="Arial" w:cs="Arial"/>
                <w:sz w:val="18"/>
              </w:rPr>
              <w:t>or</w:t>
            </w:r>
          </w:p>
          <w:p w14:paraId="4E793CBE" w14:textId="77777777" w:rsidR="00AF1E26" w:rsidRPr="00AF1E26" w:rsidRDefault="00AF1E26" w:rsidP="00AF1E26">
            <w:pPr>
              <w:keepNext/>
              <w:keepLines/>
              <w:spacing w:after="0"/>
              <w:jc w:val="center"/>
              <w:rPr>
                <w:rFonts w:ascii="Arial" w:hAnsi="Arial" w:cs="Arial"/>
                <w:sz w:val="18"/>
              </w:rPr>
            </w:pPr>
            <w:r w:rsidRPr="00AF1E26">
              <w:rPr>
                <w:rFonts w:ascii="Arial" w:hAnsi="Arial" w:cs="Arial"/>
                <w:sz w:val="18"/>
              </w:rPr>
              <w:t>F</w:t>
            </w:r>
            <w:r w:rsidRPr="00AF1E26">
              <w:rPr>
                <w:rFonts w:ascii="Arial" w:hAnsi="Arial" w:cs="Arial"/>
                <w:sz w:val="18"/>
                <w:vertAlign w:val="subscript"/>
              </w:rPr>
              <w:t>DL_high</w:t>
            </w:r>
            <w:r w:rsidRPr="00AF1E26">
              <w:rPr>
                <w:rFonts w:ascii="Arial" w:hAnsi="Arial" w:cs="Arial"/>
                <w:sz w:val="18"/>
              </w:rPr>
              <w:t xml:space="preserve"> + 85 ≤ f</w:t>
            </w:r>
          </w:p>
          <w:p w14:paraId="1C1C3126" w14:textId="77777777" w:rsidR="00AF1E26" w:rsidRPr="00AF1E26" w:rsidRDefault="00AF1E26" w:rsidP="00AF1E26">
            <w:pPr>
              <w:keepNext/>
              <w:keepLines/>
              <w:spacing w:after="0"/>
              <w:jc w:val="center"/>
              <w:rPr>
                <w:rFonts w:ascii="Arial" w:hAnsi="Arial" w:cs="Arial"/>
                <w:sz w:val="18"/>
              </w:rPr>
            </w:pPr>
            <w:r w:rsidRPr="00AF1E26">
              <w:rPr>
                <w:rFonts w:ascii="Arial" w:hAnsi="Arial" w:cs="Arial"/>
                <w:sz w:val="18"/>
              </w:rPr>
              <w:t>≤ 12750</w:t>
            </w:r>
          </w:p>
        </w:tc>
      </w:tr>
      <w:tr w:rsidR="000A370F" w:rsidRPr="00AF1E26" w14:paraId="288FF416" w14:textId="77777777" w:rsidTr="00B1145E">
        <w:trPr>
          <w:trHeight w:val="132"/>
          <w:jc w:val="center"/>
        </w:trPr>
        <w:tc>
          <w:tcPr>
            <w:tcW w:w="1196" w:type="dxa"/>
            <w:tcBorders>
              <w:top w:val="single" w:sz="4" w:space="0" w:color="auto"/>
              <w:left w:val="single" w:sz="4" w:space="0" w:color="auto"/>
              <w:bottom w:val="single" w:sz="4" w:space="0" w:color="auto"/>
              <w:right w:val="single" w:sz="4" w:space="0" w:color="auto"/>
            </w:tcBorders>
          </w:tcPr>
          <w:p w14:paraId="1DB1DEB8" w14:textId="77777777" w:rsidR="00AF1E26" w:rsidRPr="00AF1E26" w:rsidRDefault="00AF1E26" w:rsidP="00AF1E26">
            <w:pPr>
              <w:keepNext/>
              <w:keepLines/>
              <w:spacing w:after="0"/>
              <w:jc w:val="center"/>
              <w:rPr>
                <w:rFonts w:ascii="Arial" w:hAnsi="Arial"/>
                <w:sz w:val="18"/>
              </w:rPr>
            </w:pPr>
            <w:r w:rsidRPr="00AF1E26">
              <w:rPr>
                <w:rFonts w:ascii="Arial" w:hAnsi="Arial"/>
                <w:sz w:val="18"/>
              </w:rPr>
              <w:t>n254</w:t>
            </w:r>
            <w:r w:rsidRPr="00AF1E26">
              <w:rPr>
                <w:rFonts w:ascii="Arial" w:hAnsi="Arial"/>
                <w:sz w:val="18"/>
                <w:vertAlign w:val="superscript"/>
              </w:rPr>
              <w:t>2</w:t>
            </w:r>
          </w:p>
        </w:tc>
        <w:tc>
          <w:tcPr>
            <w:tcW w:w="1230" w:type="dxa"/>
            <w:tcBorders>
              <w:top w:val="single" w:sz="4" w:space="0" w:color="auto"/>
              <w:left w:val="single" w:sz="4" w:space="0" w:color="auto"/>
              <w:bottom w:val="single" w:sz="4" w:space="0" w:color="auto"/>
              <w:right w:val="single" w:sz="4" w:space="0" w:color="auto"/>
            </w:tcBorders>
          </w:tcPr>
          <w:p w14:paraId="4BB9EF64" w14:textId="77777777" w:rsidR="00AF1E26" w:rsidRPr="00AF1E26" w:rsidRDefault="00AF1E26" w:rsidP="00AF1E26">
            <w:pPr>
              <w:keepNext/>
              <w:keepLines/>
              <w:spacing w:after="0"/>
              <w:jc w:val="center"/>
              <w:rPr>
                <w:rFonts w:ascii="Arial" w:hAnsi="Arial"/>
                <w:sz w:val="18"/>
                <w:lang w:val="sv-SE"/>
              </w:rPr>
            </w:pPr>
            <w:r w:rsidRPr="00AF1E26">
              <w:rPr>
                <w:rFonts w:ascii="Arial" w:hAnsi="Arial"/>
                <w:sz w:val="18"/>
                <w:lang w:val="sv-SE"/>
              </w:rPr>
              <w:t>F</w:t>
            </w:r>
            <w:r w:rsidRPr="00AF1E26">
              <w:rPr>
                <w:rFonts w:ascii="Arial" w:hAnsi="Arial"/>
                <w:sz w:val="18"/>
                <w:vertAlign w:val="subscript"/>
                <w:lang w:val="sv-SE"/>
              </w:rPr>
              <w:t>interferer</w:t>
            </w:r>
            <w:r w:rsidRPr="00AF1E26">
              <w:rPr>
                <w:rFonts w:ascii="Arial" w:hAnsi="Arial"/>
                <w:sz w:val="18"/>
                <w:lang w:val="sv-SE"/>
              </w:rPr>
              <w:t xml:space="preserve"> (CW)</w:t>
            </w:r>
          </w:p>
        </w:tc>
        <w:tc>
          <w:tcPr>
            <w:tcW w:w="658" w:type="dxa"/>
            <w:tcBorders>
              <w:top w:val="single" w:sz="4" w:space="0" w:color="auto"/>
              <w:left w:val="single" w:sz="4" w:space="0" w:color="auto"/>
              <w:bottom w:val="single" w:sz="4" w:space="0" w:color="auto"/>
              <w:right w:val="single" w:sz="4" w:space="0" w:color="auto"/>
            </w:tcBorders>
          </w:tcPr>
          <w:p w14:paraId="3721BDA9" w14:textId="77777777" w:rsidR="00AF1E26" w:rsidRPr="00AF1E26" w:rsidRDefault="00AF1E26" w:rsidP="00AF1E26">
            <w:pPr>
              <w:keepNext/>
              <w:keepLines/>
              <w:spacing w:after="0"/>
              <w:jc w:val="center"/>
              <w:rPr>
                <w:rFonts w:ascii="Arial" w:hAnsi="Arial"/>
                <w:sz w:val="18"/>
                <w:lang w:val="sv-SE"/>
              </w:rPr>
            </w:pPr>
            <w:r w:rsidRPr="00AF1E26">
              <w:rPr>
                <w:rFonts w:ascii="Arial" w:hAnsi="Arial"/>
                <w:sz w:val="18"/>
                <w:lang w:val="sv-SE"/>
              </w:rPr>
              <w:t>MHz</w:t>
            </w:r>
          </w:p>
        </w:tc>
        <w:tc>
          <w:tcPr>
            <w:tcW w:w="1465" w:type="dxa"/>
            <w:tcBorders>
              <w:top w:val="single" w:sz="4" w:space="0" w:color="auto"/>
              <w:left w:val="single" w:sz="4" w:space="0" w:color="auto"/>
              <w:bottom w:val="single" w:sz="4" w:space="0" w:color="auto"/>
              <w:right w:val="single" w:sz="4" w:space="0" w:color="auto"/>
            </w:tcBorders>
          </w:tcPr>
          <w:p w14:paraId="2475D4F6" w14:textId="77777777" w:rsidR="00AF1E26" w:rsidRPr="00AF1E26" w:rsidRDefault="00AF1E26" w:rsidP="00AF1E26">
            <w:pPr>
              <w:keepNext/>
              <w:keepLines/>
              <w:spacing w:after="0"/>
              <w:jc w:val="center"/>
              <w:rPr>
                <w:rFonts w:ascii="Arial" w:hAnsi="Arial" w:cs="Arial"/>
                <w:sz w:val="18"/>
              </w:rPr>
            </w:pPr>
            <w:r w:rsidRPr="00AF1E26">
              <w:rPr>
                <w:rFonts w:ascii="Arial" w:hAnsi="Arial" w:cs="Arial"/>
                <w:sz w:val="18"/>
              </w:rPr>
              <w:t>-60 &lt; f – F</w:t>
            </w:r>
            <w:r w:rsidRPr="00AF1E26">
              <w:rPr>
                <w:rFonts w:ascii="Arial" w:hAnsi="Arial" w:cs="Arial"/>
                <w:sz w:val="18"/>
                <w:vertAlign w:val="subscript"/>
              </w:rPr>
              <w:t>DL_low</w:t>
            </w:r>
            <w:r w:rsidRPr="00AF1E26">
              <w:rPr>
                <w:rFonts w:ascii="Arial" w:hAnsi="Arial" w:cs="Arial"/>
                <w:sz w:val="18"/>
              </w:rPr>
              <w:t xml:space="preserve"> &lt; -15</w:t>
            </w:r>
          </w:p>
          <w:p w14:paraId="5777AFAB" w14:textId="77777777" w:rsidR="00AF1E26" w:rsidRPr="00AF1E26" w:rsidRDefault="00AF1E26" w:rsidP="00AF1E26">
            <w:pPr>
              <w:keepNext/>
              <w:keepLines/>
              <w:spacing w:after="0"/>
              <w:jc w:val="center"/>
              <w:rPr>
                <w:rFonts w:ascii="Arial" w:hAnsi="Arial" w:cs="Arial"/>
                <w:sz w:val="18"/>
              </w:rPr>
            </w:pPr>
            <w:r w:rsidRPr="00AF1E26">
              <w:rPr>
                <w:rFonts w:ascii="Arial" w:hAnsi="Arial" w:cs="Arial"/>
                <w:sz w:val="18"/>
              </w:rPr>
              <w:t>or</w:t>
            </w:r>
          </w:p>
          <w:p w14:paraId="259B05D8" w14:textId="77777777" w:rsidR="00AF1E26" w:rsidRPr="00AF1E26" w:rsidRDefault="00AF1E26" w:rsidP="00AF1E26">
            <w:pPr>
              <w:keepNext/>
              <w:keepLines/>
              <w:spacing w:after="0"/>
              <w:jc w:val="center"/>
              <w:rPr>
                <w:rFonts w:ascii="Arial" w:hAnsi="Arial" w:cs="Arial"/>
                <w:sz w:val="18"/>
              </w:rPr>
            </w:pPr>
            <w:r w:rsidRPr="00AF1E26">
              <w:rPr>
                <w:rFonts w:ascii="Arial" w:hAnsi="Arial" w:cs="Arial"/>
                <w:sz w:val="18"/>
              </w:rPr>
              <w:t>15 &lt; f – F</w:t>
            </w:r>
            <w:r w:rsidRPr="00AF1E26">
              <w:rPr>
                <w:rFonts w:ascii="Arial" w:hAnsi="Arial" w:cs="Arial"/>
                <w:sz w:val="18"/>
                <w:vertAlign w:val="subscript"/>
              </w:rPr>
              <w:t>DL_high</w:t>
            </w:r>
            <w:r w:rsidRPr="00AF1E26">
              <w:rPr>
                <w:rFonts w:ascii="Arial" w:hAnsi="Arial" w:cs="Arial"/>
                <w:sz w:val="18"/>
              </w:rPr>
              <w:t xml:space="preserve"> &lt; 60</w:t>
            </w:r>
          </w:p>
        </w:tc>
        <w:tc>
          <w:tcPr>
            <w:tcW w:w="1465" w:type="dxa"/>
            <w:tcBorders>
              <w:top w:val="single" w:sz="4" w:space="0" w:color="auto"/>
              <w:left w:val="single" w:sz="4" w:space="0" w:color="auto"/>
              <w:bottom w:val="single" w:sz="4" w:space="0" w:color="auto"/>
              <w:right w:val="single" w:sz="4" w:space="0" w:color="auto"/>
            </w:tcBorders>
          </w:tcPr>
          <w:p w14:paraId="473BF753" w14:textId="77777777" w:rsidR="00AF1E26" w:rsidRPr="00AF1E26" w:rsidRDefault="00AF1E26" w:rsidP="00AF1E26">
            <w:pPr>
              <w:keepNext/>
              <w:keepLines/>
              <w:spacing w:after="0"/>
              <w:jc w:val="center"/>
              <w:rPr>
                <w:rFonts w:ascii="Arial" w:hAnsi="Arial" w:cs="Arial"/>
                <w:sz w:val="18"/>
              </w:rPr>
            </w:pPr>
            <w:r w:rsidRPr="00AF1E26">
              <w:rPr>
                <w:rFonts w:ascii="Arial" w:hAnsi="Arial" w:cs="Arial"/>
                <w:sz w:val="18"/>
              </w:rPr>
              <w:t>-85 &lt; f – F</w:t>
            </w:r>
            <w:r w:rsidRPr="00AF1E26">
              <w:rPr>
                <w:rFonts w:ascii="Arial" w:hAnsi="Arial" w:cs="Arial"/>
                <w:sz w:val="18"/>
                <w:vertAlign w:val="subscript"/>
              </w:rPr>
              <w:t>DL_low</w:t>
            </w:r>
            <w:r w:rsidRPr="00AF1E26">
              <w:rPr>
                <w:rFonts w:ascii="Arial" w:hAnsi="Arial" w:cs="Arial"/>
                <w:sz w:val="18"/>
              </w:rPr>
              <w:t xml:space="preserve"> ≤ -60</w:t>
            </w:r>
          </w:p>
          <w:p w14:paraId="628C0C68" w14:textId="77777777" w:rsidR="00AF1E26" w:rsidRPr="00AF1E26" w:rsidRDefault="00AF1E26" w:rsidP="00AF1E26">
            <w:pPr>
              <w:keepNext/>
              <w:keepLines/>
              <w:spacing w:after="0"/>
              <w:jc w:val="center"/>
              <w:rPr>
                <w:rFonts w:ascii="Arial" w:hAnsi="Arial" w:cs="Arial"/>
                <w:sz w:val="18"/>
              </w:rPr>
            </w:pPr>
            <w:r w:rsidRPr="00AF1E26">
              <w:rPr>
                <w:rFonts w:ascii="Arial" w:hAnsi="Arial" w:cs="Arial"/>
                <w:sz w:val="18"/>
              </w:rPr>
              <w:t>or</w:t>
            </w:r>
          </w:p>
          <w:p w14:paraId="31C4E925" w14:textId="77777777" w:rsidR="00AF1E26" w:rsidRPr="00AF1E26" w:rsidRDefault="00AF1E26" w:rsidP="00AF1E26">
            <w:pPr>
              <w:keepNext/>
              <w:keepLines/>
              <w:spacing w:after="0"/>
              <w:jc w:val="center"/>
              <w:rPr>
                <w:rFonts w:ascii="Arial" w:hAnsi="Arial" w:cs="Arial"/>
                <w:sz w:val="18"/>
              </w:rPr>
            </w:pPr>
            <w:r w:rsidRPr="00AF1E26">
              <w:rPr>
                <w:rFonts w:ascii="Arial" w:hAnsi="Arial" w:cs="Arial"/>
                <w:sz w:val="18"/>
              </w:rPr>
              <w:t>60 ≤ f – F</w:t>
            </w:r>
            <w:r w:rsidRPr="00AF1E26">
              <w:rPr>
                <w:rFonts w:ascii="Arial" w:hAnsi="Arial" w:cs="Arial"/>
                <w:sz w:val="18"/>
                <w:vertAlign w:val="subscript"/>
              </w:rPr>
              <w:t>DL_high</w:t>
            </w:r>
            <w:r w:rsidRPr="00AF1E26">
              <w:rPr>
                <w:rFonts w:ascii="Arial" w:hAnsi="Arial" w:cs="Arial"/>
                <w:sz w:val="18"/>
              </w:rPr>
              <w:t xml:space="preserve"> &lt; 85</w:t>
            </w:r>
          </w:p>
        </w:tc>
        <w:tc>
          <w:tcPr>
            <w:tcW w:w="1474" w:type="dxa"/>
            <w:tcBorders>
              <w:top w:val="single" w:sz="4" w:space="0" w:color="auto"/>
              <w:left w:val="single" w:sz="4" w:space="0" w:color="auto"/>
              <w:bottom w:val="single" w:sz="4" w:space="0" w:color="auto"/>
              <w:right w:val="single" w:sz="4" w:space="0" w:color="auto"/>
            </w:tcBorders>
          </w:tcPr>
          <w:p w14:paraId="6A30F17A" w14:textId="77777777" w:rsidR="00AF1E26" w:rsidRPr="00AF1E26" w:rsidRDefault="00AF1E26" w:rsidP="00AF1E26">
            <w:pPr>
              <w:keepNext/>
              <w:keepLines/>
              <w:spacing w:after="0"/>
              <w:jc w:val="center"/>
              <w:rPr>
                <w:rFonts w:ascii="Arial" w:hAnsi="Arial" w:cs="Arial"/>
                <w:sz w:val="18"/>
              </w:rPr>
            </w:pPr>
            <w:r w:rsidRPr="00AF1E26">
              <w:rPr>
                <w:rFonts w:ascii="Arial" w:hAnsi="Arial" w:cs="Arial"/>
                <w:sz w:val="18"/>
              </w:rPr>
              <w:t>1 ≤ f ≤ F</w:t>
            </w:r>
            <w:r w:rsidRPr="00AF1E26">
              <w:rPr>
                <w:rFonts w:ascii="Arial" w:hAnsi="Arial" w:cs="Arial"/>
                <w:sz w:val="18"/>
                <w:vertAlign w:val="subscript"/>
              </w:rPr>
              <w:t>DL_low</w:t>
            </w:r>
            <w:r w:rsidRPr="00AF1E26">
              <w:rPr>
                <w:rFonts w:ascii="Arial" w:hAnsi="Arial" w:cs="Arial"/>
                <w:sz w:val="18"/>
              </w:rPr>
              <w:t xml:space="preserve"> – 85</w:t>
            </w:r>
          </w:p>
          <w:p w14:paraId="72ACC8A2" w14:textId="77777777" w:rsidR="00AF1E26" w:rsidRPr="00AF1E26" w:rsidRDefault="00AF1E26" w:rsidP="00AF1E26">
            <w:pPr>
              <w:keepNext/>
              <w:keepLines/>
              <w:spacing w:after="0"/>
              <w:jc w:val="center"/>
              <w:rPr>
                <w:rFonts w:ascii="Arial" w:hAnsi="Arial" w:cs="Arial"/>
                <w:sz w:val="18"/>
              </w:rPr>
            </w:pPr>
            <w:r w:rsidRPr="00AF1E26">
              <w:rPr>
                <w:rFonts w:ascii="Arial" w:hAnsi="Arial" w:cs="Arial"/>
                <w:sz w:val="18"/>
              </w:rPr>
              <w:t>or</w:t>
            </w:r>
          </w:p>
          <w:p w14:paraId="6999DD98" w14:textId="77777777" w:rsidR="00AF1E26" w:rsidRPr="00AF1E26" w:rsidRDefault="00AF1E26" w:rsidP="00AF1E26">
            <w:pPr>
              <w:keepNext/>
              <w:keepLines/>
              <w:spacing w:after="0"/>
              <w:jc w:val="center"/>
              <w:rPr>
                <w:rFonts w:ascii="Arial" w:hAnsi="Arial" w:cs="Arial"/>
                <w:sz w:val="18"/>
              </w:rPr>
            </w:pPr>
            <w:r w:rsidRPr="00AF1E26">
              <w:rPr>
                <w:rFonts w:ascii="Arial" w:hAnsi="Arial" w:cs="Arial"/>
                <w:sz w:val="18"/>
              </w:rPr>
              <w:t>F</w:t>
            </w:r>
            <w:r w:rsidRPr="00AF1E26">
              <w:rPr>
                <w:rFonts w:ascii="Arial" w:hAnsi="Arial" w:cs="Arial"/>
                <w:sz w:val="18"/>
                <w:vertAlign w:val="subscript"/>
              </w:rPr>
              <w:t>DL_high</w:t>
            </w:r>
            <w:r w:rsidRPr="00AF1E26">
              <w:rPr>
                <w:rFonts w:ascii="Arial" w:hAnsi="Arial" w:cs="Arial"/>
                <w:sz w:val="18"/>
              </w:rPr>
              <w:t xml:space="preserve"> + 85 ≤ f</w:t>
            </w:r>
          </w:p>
          <w:p w14:paraId="4ED6FC0A" w14:textId="77777777" w:rsidR="00AF1E26" w:rsidRPr="00AF1E26" w:rsidRDefault="00AF1E26" w:rsidP="00AF1E26">
            <w:pPr>
              <w:keepNext/>
              <w:keepLines/>
              <w:spacing w:after="0"/>
              <w:jc w:val="center"/>
              <w:rPr>
                <w:rFonts w:ascii="Arial" w:hAnsi="Arial" w:cs="Arial"/>
                <w:sz w:val="18"/>
              </w:rPr>
            </w:pPr>
            <w:r w:rsidRPr="00AF1E26">
              <w:rPr>
                <w:rFonts w:ascii="Arial" w:hAnsi="Arial" w:cs="Arial"/>
                <w:sz w:val="18"/>
              </w:rPr>
              <w:t>≤ 12750</w:t>
            </w:r>
          </w:p>
        </w:tc>
      </w:tr>
      <w:tr w:rsidR="000A370F" w:rsidRPr="00AF1E26" w14:paraId="5D1CAC17" w14:textId="77777777" w:rsidTr="00B1145E">
        <w:trPr>
          <w:trHeight w:val="132"/>
          <w:jc w:val="center"/>
        </w:trPr>
        <w:tc>
          <w:tcPr>
            <w:tcW w:w="1196" w:type="dxa"/>
            <w:tcBorders>
              <w:top w:val="single" w:sz="4" w:space="0" w:color="auto"/>
              <w:left w:val="single" w:sz="4" w:space="0" w:color="auto"/>
              <w:bottom w:val="single" w:sz="4" w:space="0" w:color="auto"/>
              <w:right w:val="single" w:sz="4" w:space="0" w:color="auto"/>
            </w:tcBorders>
          </w:tcPr>
          <w:p w14:paraId="3593AB69" w14:textId="77777777" w:rsidR="00AF1E26" w:rsidRPr="00AF1E26" w:rsidRDefault="00AF1E26" w:rsidP="00AF1E26">
            <w:pPr>
              <w:keepNext/>
              <w:keepLines/>
              <w:spacing w:after="0"/>
              <w:jc w:val="center"/>
              <w:rPr>
                <w:rFonts w:ascii="Arial" w:hAnsi="Arial"/>
                <w:sz w:val="18"/>
              </w:rPr>
            </w:pPr>
            <w:r w:rsidRPr="00AF1E26">
              <w:rPr>
                <w:rFonts w:ascii="Arial" w:hAnsi="Arial"/>
                <w:sz w:val="18"/>
              </w:rPr>
              <w:t>n255</w:t>
            </w:r>
          </w:p>
        </w:tc>
        <w:tc>
          <w:tcPr>
            <w:tcW w:w="1230" w:type="dxa"/>
            <w:tcBorders>
              <w:top w:val="single" w:sz="4" w:space="0" w:color="auto"/>
              <w:left w:val="single" w:sz="4" w:space="0" w:color="auto"/>
              <w:bottom w:val="single" w:sz="4" w:space="0" w:color="auto"/>
              <w:right w:val="single" w:sz="4" w:space="0" w:color="auto"/>
            </w:tcBorders>
          </w:tcPr>
          <w:p w14:paraId="7D23B68E" w14:textId="77777777" w:rsidR="00AF1E26" w:rsidRPr="00AF1E26" w:rsidRDefault="00AF1E26" w:rsidP="00AF1E26">
            <w:pPr>
              <w:keepNext/>
              <w:keepLines/>
              <w:spacing w:after="0"/>
              <w:jc w:val="center"/>
              <w:rPr>
                <w:rFonts w:ascii="Arial" w:hAnsi="Arial"/>
                <w:sz w:val="18"/>
                <w:lang w:val="sv-SE"/>
              </w:rPr>
            </w:pPr>
            <w:r w:rsidRPr="00AF1E26">
              <w:rPr>
                <w:rFonts w:ascii="Arial" w:hAnsi="Arial"/>
                <w:sz w:val="18"/>
                <w:lang w:val="sv-SE"/>
              </w:rPr>
              <w:t>F</w:t>
            </w:r>
            <w:r w:rsidRPr="00AF1E26">
              <w:rPr>
                <w:rFonts w:ascii="Arial" w:hAnsi="Arial"/>
                <w:sz w:val="18"/>
                <w:vertAlign w:val="subscript"/>
                <w:lang w:val="sv-SE"/>
              </w:rPr>
              <w:t>interferer</w:t>
            </w:r>
            <w:r w:rsidRPr="00AF1E26">
              <w:rPr>
                <w:rFonts w:ascii="Arial" w:hAnsi="Arial"/>
                <w:sz w:val="18"/>
                <w:lang w:val="sv-SE"/>
              </w:rPr>
              <w:t xml:space="preserve"> (CW)</w:t>
            </w:r>
          </w:p>
        </w:tc>
        <w:tc>
          <w:tcPr>
            <w:tcW w:w="658" w:type="dxa"/>
            <w:tcBorders>
              <w:top w:val="single" w:sz="4" w:space="0" w:color="auto"/>
              <w:left w:val="single" w:sz="4" w:space="0" w:color="auto"/>
              <w:bottom w:val="single" w:sz="4" w:space="0" w:color="auto"/>
              <w:right w:val="single" w:sz="4" w:space="0" w:color="auto"/>
            </w:tcBorders>
          </w:tcPr>
          <w:p w14:paraId="5E1F5680" w14:textId="77777777" w:rsidR="00AF1E26" w:rsidRPr="00AF1E26" w:rsidRDefault="00AF1E26" w:rsidP="00AF1E26">
            <w:pPr>
              <w:keepNext/>
              <w:keepLines/>
              <w:spacing w:after="0"/>
              <w:jc w:val="center"/>
              <w:rPr>
                <w:rFonts w:ascii="Arial" w:hAnsi="Arial"/>
                <w:sz w:val="18"/>
                <w:lang w:val="sv-SE"/>
              </w:rPr>
            </w:pPr>
            <w:r w:rsidRPr="00AF1E26">
              <w:rPr>
                <w:rFonts w:ascii="Arial" w:hAnsi="Arial"/>
                <w:sz w:val="18"/>
                <w:lang w:val="sv-SE"/>
              </w:rPr>
              <w:t>MHz</w:t>
            </w:r>
          </w:p>
        </w:tc>
        <w:tc>
          <w:tcPr>
            <w:tcW w:w="1465" w:type="dxa"/>
            <w:tcBorders>
              <w:top w:val="single" w:sz="4" w:space="0" w:color="auto"/>
              <w:left w:val="single" w:sz="4" w:space="0" w:color="auto"/>
              <w:bottom w:val="single" w:sz="4" w:space="0" w:color="auto"/>
              <w:right w:val="single" w:sz="4" w:space="0" w:color="auto"/>
            </w:tcBorders>
          </w:tcPr>
          <w:p w14:paraId="73466282" w14:textId="77777777" w:rsidR="00AF1E26" w:rsidRPr="00AF1E26" w:rsidRDefault="00AF1E26" w:rsidP="00AF1E26">
            <w:pPr>
              <w:keepNext/>
              <w:keepLines/>
              <w:spacing w:after="0"/>
              <w:jc w:val="center"/>
              <w:rPr>
                <w:rFonts w:ascii="Arial" w:hAnsi="Arial" w:cs="Arial"/>
                <w:sz w:val="18"/>
              </w:rPr>
            </w:pPr>
            <w:r w:rsidRPr="00AF1E26">
              <w:rPr>
                <w:rFonts w:ascii="Arial" w:hAnsi="Arial" w:cs="Arial"/>
                <w:sz w:val="18"/>
              </w:rPr>
              <w:t>-60 &lt; f – F</w:t>
            </w:r>
            <w:r w:rsidRPr="00AF1E26">
              <w:rPr>
                <w:rFonts w:ascii="Arial" w:hAnsi="Arial" w:cs="Arial"/>
                <w:sz w:val="18"/>
                <w:vertAlign w:val="subscript"/>
              </w:rPr>
              <w:t>DL_low</w:t>
            </w:r>
            <w:r w:rsidRPr="00AF1E26">
              <w:rPr>
                <w:rFonts w:ascii="Arial" w:hAnsi="Arial" w:cs="Arial"/>
                <w:sz w:val="18"/>
              </w:rPr>
              <w:t xml:space="preserve"> &lt; -15</w:t>
            </w:r>
          </w:p>
          <w:p w14:paraId="6E3E18A6" w14:textId="77777777" w:rsidR="00AF1E26" w:rsidRPr="00AF1E26" w:rsidRDefault="00AF1E26" w:rsidP="00AF1E26">
            <w:pPr>
              <w:keepNext/>
              <w:keepLines/>
              <w:spacing w:after="0"/>
              <w:jc w:val="center"/>
              <w:rPr>
                <w:rFonts w:ascii="Arial" w:hAnsi="Arial" w:cs="Arial"/>
                <w:sz w:val="18"/>
              </w:rPr>
            </w:pPr>
            <w:r w:rsidRPr="00AF1E26">
              <w:rPr>
                <w:rFonts w:ascii="Arial" w:hAnsi="Arial" w:cs="Arial"/>
                <w:sz w:val="18"/>
              </w:rPr>
              <w:t>or</w:t>
            </w:r>
          </w:p>
          <w:p w14:paraId="5F448938" w14:textId="77777777" w:rsidR="00AF1E26" w:rsidRPr="00AF1E26" w:rsidRDefault="00AF1E26" w:rsidP="00AF1E26">
            <w:pPr>
              <w:keepNext/>
              <w:keepLines/>
              <w:spacing w:after="0"/>
              <w:jc w:val="center"/>
              <w:rPr>
                <w:rFonts w:ascii="Arial" w:hAnsi="Arial" w:cs="Arial"/>
                <w:sz w:val="18"/>
              </w:rPr>
            </w:pPr>
            <w:r w:rsidRPr="00AF1E26">
              <w:rPr>
                <w:rFonts w:ascii="Arial" w:hAnsi="Arial" w:cs="Arial"/>
                <w:sz w:val="18"/>
              </w:rPr>
              <w:t>15 &lt; f – F</w:t>
            </w:r>
            <w:r w:rsidRPr="00AF1E26">
              <w:rPr>
                <w:rFonts w:ascii="Arial" w:hAnsi="Arial" w:cs="Arial"/>
                <w:sz w:val="18"/>
                <w:vertAlign w:val="subscript"/>
              </w:rPr>
              <w:t>DL_high</w:t>
            </w:r>
            <w:r w:rsidRPr="00AF1E26">
              <w:rPr>
                <w:rFonts w:ascii="Arial" w:hAnsi="Arial" w:cs="Arial"/>
                <w:sz w:val="18"/>
              </w:rPr>
              <w:t xml:space="preserve"> &lt; 60</w:t>
            </w:r>
          </w:p>
        </w:tc>
        <w:tc>
          <w:tcPr>
            <w:tcW w:w="1465" w:type="dxa"/>
            <w:tcBorders>
              <w:top w:val="single" w:sz="4" w:space="0" w:color="auto"/>
              <w:left w:val="single" w:sz="4" w:space="0" w:color="auto"/>
              <w:bottom w:val="single" w:sz="4" w:space="0" w:color="auto"/>
              <w:right w:val="single" w:sz="4" w:space="0" w:color="auto"/>
            </w:tcBorders>
          </w:tcPr>
          <w:p w14:paraId="63511F5B" w14:textId="77777777" w:rsidR="00AF1E26" w:rsidRPr="00AF1E26" w:rsidRDefault="00AF1E26" w:rsidP="00AF1E26">
            <w:pPr>
              <w:keepNext/>
              <w:keepLines/>
              <w:spacing w:after="0"/>
              <w:jc w:val="center"/>
              <w:rPr>
                <w:rFonts w:ascii="Arial" w:hAnsi="Arial" w:cs="Arial"/>
                <w:sz w:val="18"/>
              </w:rPr>
            </w:pPr>
            <w:r w:rsidRPr="00AF1E26">
              <w:rPr>
                <w:rFonts w:ascii="Arial" w:hAnsi="Arial" w:cs="Arial"/>
                <w:sz w:val="18"/>
              </w:rPr>
              <w:t>-85 &lt; f – F</w:t>
            </w:r>
            <w:r w:rsidRPr="00AF1E26">
              <w:rPr>
                <w:rFonts w:ascii="Arial" w:hAnsi="Arial" w:cs="Arial"/>
                <w:sz w:val="18"/>
                <w:vertAlign w:val="subscript"/>
              </w:rPr>
              <w:t>DL_low</w:t>
            </w:r>
            <w:r w:rsidRPr="00AF1E26">
              <w:rPr>
                <w:rFonts w:ascii="Arial" w:hAnsi="Arial" w:cs="Arial"/>
                <w:sz w:val="18"/>
              </w:rPr>
              <w:t xml:space="preserve"> ≤ -60</w:t>
            </w:r>
          </w:p>
          <w:p w14:paraId="3A2CC31F" w14:textId="77777777" w:rsidR="00AF1E26" w:rsidRPr="00AF1E26" w:rsidRDefault="00AF1E26" w:rsidP="00AF1E26">
            <w:pPr>
              <w:keepNext/>
              <w:keepLines/>
              <w:spacing w:after="0"/>
              <w:jc w:val="center"/>
              <w:rPr>
                <w:rFonts w:ascii="Arial" w:hAnsi="Arial" w:cs="Arial"/>
                <w:sz w:val="18"/>
              </w:rPr>
            </w:pPr>
            <w:r w:rsidRPr="00AF1E26">
              <w:rPr>
                <w:rFonts w:ascii="Arial" w:hAnsi="Arial" w:cs="Arial"/>
                <w:sz w:val="18"/>
              </w:rPr>
              <w:t>or</w:t>
            </w:r>
          </w:p>
          <w:p w14:paraId="624646AA" w14:textId="77777777" w:rsidR="00AF1E26" w:rsidRPr="00AF1E26" w:rsidRDefault="00AF1E26" w:rsidP="00AF1E26">
            <w:pPr>
              <w:keepNext/>
              <w:keepLines/>
              <w:spacing w:after="0"/>
              <w:jc w:val="center"/>
              <w:rPr>
                <w:rFonts w:ascii="Arial" w:hAnsi="Arial" w:cs="Arial"/>
                <w:sz w:val="18"/>
              </w:rPr>
            </w:pPr>
            <w:r w:rsidRPr="00AF1E26">
              <w:rPr>
                <w:rFonts w:ascii="Arial" w:hAnsi="Arial" w:cs="Arial"/>
                <w:sz w:val="18"/>
              </w:rPr>
              <w:t>60 ≤ f – F</w:t>
            </w:r>
            <w:r w:rsidRPr="00AF1E26">
              <w:rPr>
                <w:rFonts w:ascii="Arial" w:hAnsi="Arial" w:cs="Arial"/>
                <w:sz w:val="18"/>
                <w:vertAlign w:val="subscript"/>
              </w:rPr>
              <w:t>DL_high</w:t>
            </w:r>
            <w:r w:rsidRPr="00AF1E26">
              <w:rPr>
                <w:rFonts w:ascii="Arial" w:hAnsi="Arial" w:cs="Arial"/>
                <w:sz w:val="18"/>
              </w:rPr>
              <w:t xml:space="preserve"> &lt; 85</w:t>
            </w:r>
          </w:p>
        </w:tc>
        <w:tc>
          <w:tcPr>
            <w:tcW w:w="1474" w:type="dxa"/>
            <w:tcBorders>
              <w:top w:val="single" w:sz="4" w:space="0" w:color="auto"/>
              <w:left w:val="single" w:sz="4" w:space="0" w:color="auto"/>
              <w:bottom w:val="single" w:sz="4" w:space="0" w:color="auto"/>
              <w:right w:val="single" w:sz="4" w:space="0" w:color="auto"/>
            </w:tcBorders>
          </w:tcPr>
          <w:p w14:paraId="3D11CFC2" w14:textId="77777777" w:rsidR="00AF1E26" w:rsidRPr="00AF1E26" w:rsidRDefault="00AF1E26" w:rsidP="00AF1E26">
            <w:pPr>
              <w:keepNext/>
              <w:keepLines/>
              <w:spacing w:after="0"/>
              <w:jc w:val="center"/>
              <w:rPr>
                <w:rFonts w:ascii="Arial" w:hAnsi="Arial" w:cs="Arial"/>
                <w:sz w:val="18"/>
              </w:rPr>
            </w:pPr>
            <w:r w:rsidRPr="00AF1E26">
              <w:rPr>
                <w:rFonts w:ascii="Arial" w:hAnsi="Arial" w:cs="Arial"/>
                <w:sz w:val="18"/>
              </w:rPr>
              <w:t>1 ≤ f ≤ F</w:t>
            </w:r>
            <w:r w:rsidRPr="00AF1E26">
              <w:rPr>
                <w:rFonts w:ascii="Arial" w:hAnsi="Arial" w:cs="Arial"/>
                <w:sz w:val="18"/>
                <w:vertAlign w:val="subscript"/>
              </w:rPr>
              <w:t>DL_low</w:t>
            </w:r>
            <w:r w:rsidRPr="00AF1E26">
              <w:rPr>
                <w:rFonts w:ascii="Arial" w:hAnsi="Arial" w:cs="Arial"/>
                <w:sz w:val="18"/>
              </w:rPr>
              <w:t xml:space="preserve"> – 85</w:t>
            </w:r>
          </w:p>
          <w:p w14:paraId="6F5C23CF" w14:textId="77777777" w:rsidR="00AF1E26" w:rsidRPr="00AF1E26" w:rsidRDefault="00AF1E26" w:rsidP="00AF1E26">
            <w:pPr>
              <w:keepNext/>
              <w:keepLines/>
              <w:spacing w:after="0"/>
              <w:jc w:val="center"/>
              <w:rPr>
                <w:rFonts w:ascii="Arial" w:hAnsi="Arial" w:cs="Arial"/>
                <w:sz w:val="18"/>
              </w:rPr>
            </w:pPr>
            <w:r w:rsidRPr="00AF1E26">
              <w:rPr>
                <w:rFonts w:ascii="Arial" w:hAnsi="Arial" w:cs="Arial"/>
                <w:sz w:val="18"/>
              </w:rPr>
              <w:t>or</w:t>
            </w:r>
          </w:p>
          <w:p w14:paraId="3CD6B057" w14:textId="77777777" w:rsidR="00AF1E26" w:rsidRPr="00AF1E26" w:rsidRDefault="00AF1E26" w:rsidP="00AF1E26">
            <w:pPr>
              <w:keepNext/>
              <w:keepLines/>
              <w:spacing w:after="0"/>
              <w:jc w:val="center"/>
              <w:rPr>
                <w:rFonts w:ascii="Arial" w:hAnsi="Arial" w:cs="Arial"/>
                <w:sz w:val="18"/>
              </w:rPr>
            </w:pPr>
            <w:r w:rsidRPr="00AF1E26">
              <w:rPr>
                <w:rFonts w:ascii="Arial" w:hAnsi="Arial" w:cs="Arial"/>
                <w:sz w:val="18"/>
              </w:rPr>
              <w:t>F</w:t>
            </w:r>
            <w:r w:rsidRPr="00AF1E26">
              <w:rPr>
                <w:rFonts w:ascii="Arial" w:hAnsi="Arial" w:cs="Arial"/>
                <w:sz w:val="18"/>
                <w:vertAlign w:val="subscript"/>
              </w:rPr>
              <w:t>DL_high</w:t>
            </w:r>
            <w:r w:rsidRPr="00AF1E26">
              <w:rPr>
                <w:rFonts w:ascii="Arial" w:hAnsi="Arial" w:cs="Arial"/>
                <w:sz w:val="18"/>
              </w:rPr>
              <w:t xml:space="preserve"> + 85 ≤ f</w:t>
            </w:r>
          </w:p>
          <w:p w14:paraId="1337C210" w14:textId="77777777" w:rsidR="00AF1E26" w:rsidRPr="00AF1E26" w:rsidRDefault="00AF1E26" w:rsidP="00AF1E26">
            <w:pPr>
              <w:keepNext/>
              <w:keepLines/>
              <w:spacing w:after="0"/>
              <w:jc w:val="center"/>
              <w:rPr>
                <w:rFonts w:ascii="Arial" w:hAnsi="Arial" w:cs="Arial"/>
                <w:sz w:val="18"/>
              </w:rPr>
            </w:pPr>
            <w:r w:rsidRPr="00AF1E26">
              <w:rPr>
                <w:rFonts w:ascii="Arial" w:hAnsi="Arial" w:cs="Arial"/>
                <w:sz w:val="18"/>
              </w:rPr>
              <w:t>≤ 12750</w:t>
            </w:r>
          </w:p>
        </w:tc>
      </w:tr>
      <w:tr w:rsidR="000A370F" w:rsidRPr="00AF1E26" w14:paraId="4EADB5E2" w14:textId="77777777" w:rsidTr="00B1145E">
        <w:trPr>
          <w:trHeight w:val="132"/>
          <w:jc w:val="center"/>
        </w:trPr>
        <w:tc>
          <w:tcPr>
            <w:tcW w:w="1196" w:type="dxa"/>
            <w:tcBorders>
              <w:top w:val="single" w:sz="4" w:space="0" w:color="auto"/>
              <w:left w:val="single" w:sz="4" w:space="0" w:color="auto"/>
              <w:bottom w:val="single" w:sz="4" w:space="0" w:color="auto"/>
              <w:right w:val="single" w:sz="4" w:space="0" w:color="auto"/>
            </w:tcBorders>
          </w:tcPr>
          <w:p w14:paraId="3002C4C0" w14:textId="77777777" w:rsidR="00AF1E26" w:rsidRPr="00AF1E26" w:rsidRDefault="00AF1E26" w:rsidP="00AF1E26">
            <w:pPr>
              <w:keepNext/>
              <w:keepLines/>
              <w:spacing w:after="0"/>
              <w:jc w:val="center"/>
              <w:rPr>
                <w:rFonts w:ascii="Arial" w:hAnsi="Arial"/>
                <w:sz w:val="18"/>
              </w:rPr>
            </w:pPr>
            <w:r w:rsidRPr="00AF1E26">
              <w:rPr>
                <w:rFonts w:ascii="Arial" w:hAnsi="Arial"/>
                <w:sz w:val="18"/>
              </w:rPr>
              <w:t>n256</w:t>
            </w:r>
            <w:r w:rsidRPr="00AF1E26">
              <w:rPr>
                <w:rFonts w:ascii="Arial" w:hAnsi="Arial"/>
                <w:sz w:val="18"/>
                <w:vertAlign w:val="superscript"/>
              </w:rPr>
              <w:t>1</w:t>
            </w:r>
          </w:p>
        </w:tc>
        <w:tc>
          <w:tcPr>
            <w:tcW w:w="1230" w:type="dxa"/>
            <w:tcBorders>
              <w:top w:val="single" w:sz="4" w:space="0" w:color="auto"/>
              <w:left w:val="single" w:sz="4" w:space="0" w:color="auto"/>
              <w:bottom w:val="single" w:sz="4" w:space="0" w:color="auto"/>
              <w:right w:val="single" w:sz="4" w:space="0" w:color="auto"/>
            </w:tcBorders>
          </w:tcPr>
          <w:p w14:paraId="7542BDC8" w14:textId="77777777" w:rsidR="00AF1E26" w:rsidRPr="00AF1E26" w:rsidRDefault="00AF1E26" w:rsidP="00AF1E26">
            <w:pPr>
              <w:keepNext/>
              <w:keepLines/>
              <w:spacing w:after="0"/>
              <w:jc w:val="center"/>
              <w:rPr>
                <w:rFonts w:ascii="Arial" w:hAnsi="Arial"/>
                <w:sz w:val="18"/>
                <w:lang w:val="sv-SE"/>
              </w:rPr>
            </w:pPr>
            <w:r w:rsidRPr="00AF1E26">
              <w:rPr>
                <w:rFonts w:ascii="Arial" w:hAnsi="Arial"/>
                <w:sz w:val="18"/>
                <w:lang w:val="sv-SE"/>
              </w:rPr>
              <w:t>F</w:t>
            </w:r>
            <w:r w:rsidRPr="00AF1E26">
              <w:rPr>
                <w:rFonts w:ascii="Arial" w:hAnsi="Arial"/>
                <w:sz w:val="18"/>
                <w:vertAlign w:val="subscript"/>
                <w:lang w:val="sv-SE"/>
              </w:rPr>
              <w:t>interferer</w:t>
            </w:r>
            <w:r w:rsidRPr="00AF1E26">
              <w:rPr>
                <w:rFonts w:ascii="Arial" w:hAnsi="Arial"/>
                <w:sz w:val="18"/>
                <w:lang w:val="sv-SE"/>
              </w:rPr>
              <w:t xml:space="preserve"> (CW)</w:t>
            </w:r>
          </w:p>
        </w:tc>
        <w:tc>
          <w:tcPr>
            <w:tcW w:w="658" w:type="dxa"/>
            <w:tcBorders>
              <w:top w:val="single" w:sz="4" w:space="0" w:color="auto"/>
              <w:left w:val="single" w:sz="4" w:space="0" w:color="auto"/>
              <w:bottom w:val="single" w:sz="4" w:space="0" w:color="auto"/>
              <w:right w:val="single" w:sz="4" w:space="0" w:color="auto"/>
            </w:tcBorders>
          </w:tcPr>
          <w:p w14:paraId="1C779F2A" w14:textId="77777777" w:rsidR="00AF1E26" w:rsidRPr="00AF1E26" w:rsidRDefault="00AF1E26" w:rsidP="00AF1E26">
            <w:pPr>
              <w:keepNext/>
              <w:keepLines/>
              <w:spacing w:after="0"/>
              <w:jc w:val="center"/>
              <w:rPr>
                <w:rFonts w:ascii="Arial" w:hAnsi="Arial"/>
                <w:sz w:val="18"/>
                <w:lang w:val="sv-SE"/>
              </w:rPr>
            </w:pPr>
            <w:r w:rsidRPr="00AF1E26">
              <w:rPr>
                <w:rFonts w:ascii="Arial" w:hAnsi="Arial"/>
                <w:sz w:val="18"/>
                <w:lang w:val="sv-SE"/>
              </w:rPr>
              <w:t>MHz</w:t>
            </w:r>
          </w:p>
        </w:tc>
        <w:tc>
          <w:tcPr>
            <w:tcW w:w="1465" w:type="dxa"/>
            <w:tcBorders>
              <w:top w:val="single" w:sz="4" w:space="0" w:color="auto"/>
              <w:left w:val="single" w:sz="4" w:space="0" w:color="auto"/>
              <w:bottom w:val="single" w:sz="4" w:space="0" w:color="auto"/>
              <w:right w:val="single" w:sz="4" w:space="0" w:color="auto"/>
            </w:tcBorders>
          </w:tcPr>
          <w:p w14:paraId="3421CB53" w14:textId="77777777" w:rsidR="00AF1E26" w:rsidRPr="00AF1E26" w:rsidRDefault="00AF1E26" w:rsidP="00AF1E26">
            <w:pPr>
              <w:keepNext/>
              <w:keepLines/>
              <w:spacing w:after="0"/>
              <w:jc w:val="center"/>
              <w:rPr>
                <w:rFonts w:ascii="Arial" w:hAnsi="Arial" w:cs="Arial"/>
                <w:sz w:val="18"/>
              </w:rPr>
            </w:pPr>
            <w:r w:rsidRPr="00AF1E26">
              <w:rPr>
                <w:rFonts w:ascii="Arial" w:hAnsi="Arial" w:cs="Arial"/>
                <w:sz w:val="18"/>
              </w:rPr>
              <w:t>-100 &lt; f – F</w:t>
            </w:r>
            <w:r w:rsidRPr="00AF1E26">
              <w:rPr>
                <w:rFonts w:ascii="Arial" w:hAnsi="Arial" w:cs="Arial"/>
                <w:sz w:val="18"/>
                <w:vertAlign w:val="subscript"/>
              </w:rPr>
              <w:t>DL_low</w:t>
            </w:r>
            <w:r w:rsidRPr="00AF1E26">
              <w:rPr>
                <w:rFonts w:ascii="Arial" w:hAnsi="Arial" w:cs="Arial"/>
                <w:sz w:val="18"/>
              </w:rPr>
              <w:t xml:space="preserve"> &lt; -15</w:t>
            </w:r>
          </w:p>
          <w:p w14:paraId="0F820A6B" w14:textId="77777777" w:rsidR="00AF1E26" w:rsidRPr="00AF1E26" w:rsidRDefault="00AF1E26" w:rsidP="00AF1E26">
            <w:pPr>
              <w:keepNext/>
              <w:keepLines/>
              <w:spacing w:after="0"/>
              <w:jc w:val="center"/>
              <w:rPr>
                <w:rFonts w:ascii="Arial" w:hAnsi="Arial" w:cs="Arial"/>
                <w:sz w:val="18"/>
              </w:rPr>
            </w:pPr>
            <w:r w:rsidRPr="00AF1E26">
              <w:rPr>
                <w:rFonts w:ascii="Arial" w:hAnsi="Arial" w:cs="Arial"/>
                <w:sz w:val="18"/>
              </w:rPr>
              <w:t>or</w:t>
            </w:r>
          </w:p>
          <w:p w14:paraId="0AD6677E" w14:textId="77777777" w:rsidR="00AF1E26" w:rsidRPr="00AF1E26" w:rsidRDefault="00AF1E26" w:rsidP="00AF1E26">
            <w:pPr>
              <w:keepNext/>
              <w:keepLines/>
              <w:spacing w:after="0"/>
              <w:jc w:val="center"/>
              <w:rPr>
                <w:rFonts w:ascii="Arial" w:hAnsi="Arial" w:cs="Arial"/>
                <w:sz w:val="18"/>
              </w:rPr>
            </w:pPr>
            <w:r w:rsidRPr="00AF1E26">
              <w:rPr>
                <w:rFonts w:ascii="Arial" w:hAnsi="Arial" w:cs="Arial"/>
                <w:sz w:val="18"/>
              </w:rPr>
              <w:t>15 &lt; f – F</w:t>
            </w:r>
            <w:r w:rsidRPr="00AF1E26">
              <w:rPr>
                <w:rFonts w:ascii="Arial" w:hAnsi="Arial" w:cs="Arial"/>
                <w:sz w:val="18"/>
                <w:vertAlign w:val="subscript"/>
              </w:rPr>
              <w:t>DL_high</w:t>
            </w:r>
            <w:r w:rsidRPr="00AF1E26">
              <w:rPr>
                <w:rFonts w:ascii="Arial" w:hAnsi="Arial" w:cs="Arial"/>
                <w:sz w:val="18"/>
              </w:rPr>
              <w:t xml:space="preserve"> &lt; 60</w:t>
            </w:r>
          </w:p>
        </w:tc>
        <w:tc>
          <w:tcPr>
            <w:tcW w:w="1465" w:type="dxa"/>
            <w:tcBorders>
              <w:top w:val="single" w:sz="4" w:space="0" w:color="auto"/>
              <w:left w:val="single" w:sz="4" w:space="0" w:color="auto"/>
              <w:bottom w:val="single" w:sz="4" w:space="0" w:color="auto"/>
              <w:right w:val="single" w:sz="4" w:space="0" w:color="auto"/>
            </w:tcBorders>
          </w:tcPr>
          <w:p w14:paraId="5E4CFE39" w14:textId="77777777" w:rsidR="00AF1E26" w:rsidRPr="00AF1E26" w:rsidRDefault="00AF1E26" w:rsidP="00AF1E26">
            <w:pPr>
              <w:keepNext/>
              <w:keepLines/>
              <w:spacing w:after="0"/>
              <w:jc w:val="center"/>
              <w:rPr>
                <w:rFonts w:ascii="Arial" w:hAnsi="Arial" w:cs="Arial"/>
                <w:sz w:val="18"/>
              </w:rPr>
            </w:pPr>
            <w:r w:rsidRPr="00AF1E26">
              <w:rPr>
                <w:rFonts w:ascii="Arial" w:hAnsi="Arial" w:cs="Arial"/>
                <w:sz w:val="18"/>
              </w:rPr>
              <w:t>-145 &lt; f – F</w:t>
            </w:r>
            <w:r w:rsidRPr="00AF1E26">
              <w:rPr>
                <w:rFonts w:ascii="Arial" w:hAnsi="Arial" w:cs="Arial"/>
                <w:sz w:val="18"/>
                <w:vertAlign w:val="subscript"/>
              </w:rPr>
              <w:t>DL_low</w:t>
            </w:r>
            <w:r w:rsidRPr="00AF1E26">
              <w:rPr>
                <w:rFonts w:ascii="Arial" w:hAnsi="Arial" w:cs="Arial"/>
                <w:sz w:val="18"/>
              </w:rPr>
              <w:t xml:space="preserve"> ≤ -100</w:t>
            </w:r>
          </w:p>
          <w:p w14:paraId="4AC1CC6A" w14:textId="77777777" w:rsidR="00AF1E26" w:rsidRPr="00AF1E26" w:rsidRDefault="00AF1E26" w:rsidP="00AF1E26">
            <w:pPr>
              <w:keepNext/>
              <w:keepLines/>
              <w:spacing w:after="0"/>
              <w:jc w:val="center"/>
              <w:rPr>
                <w:rFonts w:ascii="Arial" w:hAnsi="Arial" w:cs="Arial"/>
                <w:sz w:val="18"/>
              </w:rPr>
            </w:pPr>
            <w:r w:rsidRPr="00AF1E26">
              <w:rPr>
                <w:rFonts w:ascii="Arial" w:hAnsi="Arial" w:cs="Arial"/>
                <w:sz w:val="18"/>
              </w:rPr>
              <w:t>or</w:t>
            </w:r>
          </w:p>
          <w:p w14:paraId="07CBD414" w14:textId="77777777" w:rsidR="00AF1E26" w:rsidRPr="00AF1E26" w:rsidRDefault="00AF1E26" w:rsidP="00AF1E26">
            <w:pPr>
              <w:keepNext/>
              <w:keepLines/>
              <w:spacing w:after="0"/>
              <w:jc w:val="center"/>
              <w:rPr>
                <w:rFonts w:ascii="Arial" w:hAnsi="Arial" w:cs="Arial"/>
                <w:sz w:val="18"/>
              </w:rPr>
            </w:pPr>
            <w:r w:rsidRPr="00AF1E26">
              <w:rPr>
                <w:rFonts w:ascii="Arial" w:hAnsi="Arial" w:cs="Arial"/>
                <w:sz w:val="18"/>
              </w:rPr>
              <w:t>60 ≤ f – F</w:t>
            </w:r>
            <w:r w:rsidRPr="00AF1E26">
              <w:rPr>
                <w:rFonts w:ascii="Arial" w:hAnsi="Arial" w:cs="Arial"/>
                <w:sz w:val="18"/>
                <w:vertAlign w:val="subscript"/>
              </w:rPr>
              <w:t>DL_high</w:t>
            </w:r>
            <w:r w:rsidRPr="00AF1E26">
              <w:rPr>
                <w:rFonts w:ascii="Arial" w:hAnsi="Arial" w:cs="Arial"/>
                <w:sz w:val="18"/>
              </w:rPr>
              <w:t xml:space="preserve"> &lt; 85</w:t>
            </w:r>
          </w:p>
        </w:tc>
        <w:tc>
          <w:tcPr>
            <w:tcW w:w="1474" w:type="dxa"/>
            <w:tcBorders>
              <w:top w:val="single" w:sz="4" w:space="0" w:color="auto"/>
              <w:left w:val="single" w:sz="4" w:space="0" w:color="auto"/>
              <w:bottom w:val="single" w:sz="4" w:space="0" w:color="auto"/>
              <w:right w:val="single" w:sz="4" w:space="0" w:color="auto"/>
            </w:tcBorders>
          </w:tcPr>
          <w:p w14:paraId="3193C760" w14:textId="77777777" w:rsidR="00AF1E26" w:rsidRPr="00AF1E26" w:rsidRDefault="00AF1E26" w:rsidP="00AF1E26">
            <w:pPr>
              <w:keepNext/>
              <w:keepLines/>
              <w:spacing w:after="0"/>
              <w:jc w:val="center"/>
              <w:rPr>
                <w:rFonts w:ascii="Arial" w:hAnsi="Arial" w:cs="Arial"/>
                <w:sz w:val="18"/>
              </w:rPr>
            </w:pPr>
            <w:r w:rsidRPr="00AF1E26">
              <w:rPr>
                <w:rFonts w:ascii="Arial" w:hAnsi="Arial" w:cs="Arial"/>
                <w:sz w:val="18"/>
              </w:rPr>
              <w:t>1 ≤ f ≤ F</w:t>
            </w:r>
            <w:r w:rsidRPr="00AF1E26">
              <w:rPr>
                <w:rFonts w:ascii="Arial" w:hAnsi="Arial" w:cs="Arial"/>
                <w:sz w:val="18"/>
                <w:vertAlign w:val="subscript"/>
              </w:rPr>
              <w:t>DL_low</w:t>
            </w:r>
            <w:r w:rsidRPr="00AF1E26">
              <w:rPr>
                <w:rFonts w:ascii="Arial" w:hAnsi="Arial" w:cs="Arial"/>
                <w:sz w:val="18"/>
              </w:rPr>
              <w:t xml:space="preserve"> – 145</w:t>
            </w:r>
          </w:p>
          <w:p w14:paraId="0D548BFD" w14:textId="77777777" w:rsidR="00AF1E26" w:rsidRPr="00AF1E26" w:rsidRDefault="00AF1E26" w:rsidP="00AF1E26">
            <w:pPr>
              <w:keepNext/>
              <w:keepLines/>
              <w:spacing w:after="0"/>
              <w:jc w:val="center"/>
              <w:rPr>
                <w:rFonts w:ascii="Arial" w:hAnsi="Arial" w:cs="Arial"/>
                <w:sz w:val="18"/>
              </w:rPr>
            </w:pPr>
            <w:r w:rsidRPr="00AF1E26">
              <w:rPr>
                <w:rFonts w:ascii="Arial" w:hAnsi="Arial" w:cs="Arial"/>
                <w:sz w:val="18"/>
              </w:rPr>
              <w:t>or</w:t>
            </w:r>
          </w:p>
          <w:p w14:paraId="7F8B21C7" w14:textId="77777777" w:rsidR="00AF1E26" w:rsidRPr="00AF1E26" w:rsidRDefault="00AF1E26" w:rsidP="00AF1E26">
            <w:pPr>
              <w:keepNext/>
              <w:keepLines/>
              <w:spacing w:after="0"/>
              <w:jc w:val="center"/>
              <w:rPr>
                <w:rFonts w:ascii="Arial" w:hAnsi="Arial" w:cs="Arial"/>
                <w:sz w:val="18"/>
              </w:rPr>
            </w:pPr>
            <w:r w:rsidRPr="00AF1E26">
              <w:rPr>
                <w:rFonts w:ascii="Arial" w:hAnsi="Arial" w:cs="Arial"/>
                <w:sz w:val="18"/>
              </w:rPr>
              <w:t>F</w:t>
            </w:r>
            <w:r w:rsidRPr="00AF1E26">
              <w:rPr>
                <w:rFonts w:ascii="Arial" w:hAnsi="Arial" w:cs="Arial"/>
                <w:sz w:val="18"/>
                <w:vertAlign w:val="subscript"/>
              </w:rPr>
              <w:t>DL_high</w:t>
            </w:r>
            <w:r w:rsidRPr="00AF1E26">
              <w:rPr>
                <w:rFonts w:ascii="Arial" w:hAnsi="Arial" w:cs="Arial"/>
                <w:sz w:val="18"/>
              </w:rPr>
              <w:t xml:space="preserve"> + 85 ≤ f</w:t>
            </w:r>
          </w:p>
          <w:p w14:paraId="179BCA54" w14:textId="77777777" w:rsidR="00AF1E26" w:rsidRPr="00AF1E26" w:rsidRDefault="00AF1E26" w:rsidP="00AF1E26">
            <w:pPr>
              <w:keepNext/>
              <w:keepLines/>
              <w:spacing w:after="0"/>
              <w:jc w:val="center"/>
              <w:rPr>
                <w:rFonts w:ascii="Arial" w:hAnsi="Arial" w:cs="Arial"/>
                <w:sz w:val="18"/>
              </w:rPr>
            </w:pPr>
            <w:r w:rsidRPr="00AF1E26">
              <w:rPr>
                <w:rFonts w:ascii="Arial" w:hAnsi="Arial" w:cs="Arial"/>
                <w:sz w:val="18"/>
              </w:rPr>
              <w:t>≤ 12750</w:t>
            </w:r>
          </w:p>
        </w:tc>
      </w:tr>
      <w:tr w:rsidR="000A370F" w:rsidRPr="00AF1E26" w14:paraId="661A80A3" w14:textId="77777777" w:rsidTr="00B1145E">
        <w:trPr>
          <w:trHeight w:val="736"/>
          <w:jc w:val="center"/>
        </w:trPr>
        <w:tc>
          <w:tcPr>
            <w:tcW w:w="7491" w:type="dxa"/>
            <w:gridSpan w:val="6"/>
            <w:tcBorders>
              <w:top w:val="single" w:sz="4" w:space="0" w:color="auto"/>
              <w:left w:val="single" w:sz="4" w:space="0" w:color="auto"/>
              <w:bottom w:val="single" w:sz="4" w:space="0" w:color="auto"/>
              <w:right w:val="single" w:sz="4" w:space="0" w:color="auto"/>
            </w:tcBorders>
          </w:tcPr>
          <w:p w14:paraId="79276FDF" w14:textId="77777777" w:rsidR="00AF1E26" w:rsidRPr="00AF1E26" w:rsidRDefault="00AF1E26" w:rsidP="00AF1E26">
            <w:pPr>
              <w:keepNext/>
              <w:keepLines/>
              <w:spacing w:after="0"/>
              <w:ind w:left="851" w:hanging="851"/>
              <w:rPr>
                <w:rFonts w:ascii="Arial" w:eastAsia="Yu Mincho" w:hAnsi="Arial" w:cs="Arial"/>
                <w:sz w:val="18"/>
              </w:rPr>
            </w:pPr>
            <w:r w:rsidRPr="00AF1E26">
              <w:rPr>
                <w:rFonts w:ascii="Arial" w:hAnsi="Arial"/>
                <w:sz w:val="18"/>
              </w:rPr>
              <w:t xml:space="preserve">NOTE </w:t>
            </w:r>
            <w:r w:rsidRPr="00AF1E26">
              <w:rPr>
                <w:rFonts w:ascii="Arial" w:hAnsi="Arial" w:hint="eastAsia"/>
                <w:sz w:val="18"/>
                <w:lang w:val="en-US"/>
              </w:rPr>
              <w:t>1</w:t>
            </w:r>
            <w:r w:rsidRPr="00AF1E26">
              <w:rPr>
                <w:rFonts w:ascii="Arial" w:hAnsi="Arial"/>
                <w:sz w:val="18"/>
              </w:rPr>
              <w:t>:</w:t>
            </w:r>
            <w:r w:rsidRPr="00AF1E26">
              <w:rPr>
                <w:rFonts w:ascii="Arial" w:hAnsi="Arial"/>
                <w:sz w:val="18"/>
              </w:rPr>
              <w:tab/>
            </w:r>
            <w:r w:rsidRPr="00AF1E26">
              <w:rPr>
                <w:rFonts w:ascii="Arial" w:eastAsia="MS Mincho" w:hAnsi="Arial"/>
                <w:sz w:val="18"/>
                <w:lang w:val="en-US"/>
              </w:rPr>
              <w:t>Band n256 lower frequency ranges are modified to enable specific implementations</w:t>
            </w:r>
          </w:p>
          <w:p w14:paraId="78FBB6DE" w14:textId="77777777" w:rsidR="00AF1E26" w:rsidRPr="00AF1E26" w:rsidRDefault="00AF1E26" w:rsidP="00AF1E26">
            <w:pPr>
              <w:keepNext/>
              <w:keepLines/>
              <w:spacing w:after="0"/>
              <w:ind w:left="851" w:hanging="851"/>
              <w:rPr>
                <w:rFonts w:ascii="Arial" w:hAnsi="Arial"/>
                <w:sz w:val="18"/>
              </w:rPr>
            </w:pPr>
            <w:r w:rsidRPr="00AF1E26">
              <w:rPr>
                <w:rFonts w:ascii="Arial" w:hAnsi="Arial"/>
                <w:sz w:val="18"/>
              </w:rPr>
              <w:t>NOTE</w:t>
            </w:r>
            <w:r w:rsidRPr="00AF1E26">
              <w:rPr>
                <w:rFonts w:ascii="Arial" w:hAnsi="Arial"/>
                <w:sz w:val="18"/>
                <w:lang w:val="en-US"/>
              </w:rPr>
              <w:t xml:space="preserve"> 2</w:t>
            </w:r>
            <w:r w:rsidRPr="00AF1E26">
              <w:rPr>
                <w:rFonts w:ascii="Arial" w:hAnsi="Arial"/>
                <w:sz w:val="18"/>
              </w:rPr>
              <w:t>:</w:t>
            </w:r>
            <w:r w:rsidRPr="00AF1E26">
              <w:rPr>
                <w:rFonts w:ascii="Arial" w:hAnsi="Arial"/>
                <w:sz w:val="18"/>
              </w:rPr>
              <w:tab/>
              <w:t xml:space="preserve">Band n254 </w:t>
            </w:r>
            <w:r w:rsidRPr="00AF1E26">
              <w:rPr>
                <w:rFonts w:ascii="Arial" w:eastAsia="MS Mincho" w:hAnsi="Arial"/>
                <w:sz w:val="18"/>
              </w:rPr>
              <w:t>power level of the interferer (</w:t>
            </w:r>
            <w:r w:rsidRPr="00AF1E26">
              <w:rPr>
                <w:rFonts w:ascii="Arial" w:hAnsi="Arial"/>
                <w:sz w:val="18"/>
                <w:lang w:val="sv-SE"/>
              </w:rPr>
              <w:t>P</w:t>
            </w:r>
            <w:r w:rsidRPr="00AF1E26">
              <w:rPr>
                <w:rFonts w:ascii="Arial" w:hAnsi="Arial"/>
                <w:sz w:val="18"/>
                <w:vertAlign w:val="subscript"/>
                <w:lang w:val="sv-SE"/>
              </w:rPr>
              <w:t>interferer</w:t>
            </w:r>
            <w:r w:rsidRPr="00AF1E26">
              <w:rPr>
                <w:rFonts w:ascii="Arial" w:eastAsia="MS Mincho" w:hAnsi="Arial"/>
                <w:sz w:val="18"/>
              </w:rPr>
              <w:t xml:space="preserve">) for Range 3 shall be modified to -20 dBm for </w:t>
            </w:r>
            <w:r w:rsidRPr="00AF1E26">
              <w:rPr>
                <w:rFonts w:ascii="Arial" w:hAnsi="Arial"/>
                <w:sz w:val="18"/>
                <w:lang w:val="sv-SE"/>
              </w:rPr>
              <w:t>F</w:t>
            </w:r>
            <w:r w:rsidRPr="00AF1E26">
              <w:rPr>
                <w:rFonts w:ascii="Arial" w:hAnsi="Arial"/>
                <w:sz w:val="18"/>
                <w:vertAlign w:val="subscript"/>
                <w:lang w:val="sv-SE"/>
              </w:rPr>
              <w:t>interferer</w:t>
            </w:r>
            <w:r w:rsidRPr="00AF1E26">
              <w:rPr>
                <w:rFonts w:ascii="Arial" w:eastAsia="MS Mincho" w:hAnsi="Arial"/>
                <w:sz w:val="18"/>
              </w:rPr>
              <w:t xml:space="preserve"> &gt; 2585 MHz and FInterferer &lt; 2775 MHz.</w:t>
            </w:r>
          </w:p>
          <w:p w14:paraId="6BA36266" w14:textId="77777777" w:rsidR="00AF1E26" w:rsidRPr="00AF1E26" w:rsidRDefault="00AF1E26" w:rsidP="00AF1E26">
            <w:pPr>
              <w:keepNext/>
              <w:keepLines/>
              <w:spacing w:after="0"/>
              <w:ind w:left="851" w:hanging="851"/>
              <w:rPr>
                <w:rFonts w:ascii="Arial" w:hAnsi="Arial"/>
                <w:sz w:val="18"/>
                <w:lang w:val="sv-SE"/>
              </w:rPr>
            </w:pPr>
            <w:r w:rsidRPr="00AF1E26">
              <w:rPr>
                <w:rFonts w:ascii="Arial" w:hAnsi="Arial"/>
                <w:sz w:val="18"/>
              </w:rPr>
              <w:t>NOTE</w:t>
            </w:r>
            <w:r w:rsidRPr="00AF1E26">
              <w:rPr>
                <w:rFonts w:ascii="Arial" w:hAnsi="Arial" w:hint="eastAsia"/>
                <w:sz w:val="18"/>
              </w:rPr>
              <w:t xml:space="preserve"> </w:t>
            </w:r>
            <w:r w:rsidRPr="00AF1E26">
              <w:rPr>
                <w:rFonts w:ascii="Arial" w:hAnsi="Arial"/>
                <w:sz w:val="18"/>
              </w:rPr>
              <w:t>3:</w:t>
            </w:r>
            <w:r w:rsidRPr="00AF1E26">
              <w:rPr>
                <w:rFonts w:ascii="Arial" w:hAnsi="Arial"/>
                <w:sz w:val="18"/>
              </w:rPr>
              <w:tab/>
            </w:r>
            <w:r w:rsidRPr="00AF1E26">
              <w:rPr>
                <w:rFonts w:ascii="Arial" w:eastAsia="MS Mincho" w:hAnsi="Arial"/>
                <w:sz w:val="18"/>
              </w:rPr>
              <w:t>void</w:t>
            </w:r>
          </w:p>
          <w:p w14:paraId="7602D7B7" w14:textId="77777777" w:rsidR="00AF1E26" w:rsidRPr="00AF1E26" w:rsidRDefault="00AF1E26" w:rsidP="00AF1E26">
            <w:pPr>
              <w:keepNext/>
              <w:keepLines/>
              <w:spacing w:after="0"/>
              <w:ind w:left="851" w:hanging="851"/>
              <w:rPr>
                <w:rFonts w:ascii="Arial" w:hAnsi="Arial"/>
                <w:sz w:val="18"/>
                <w:lang w:val="sv-SE"/>
              </w:rPr>
            </w:pPr>
            <w:r w:rsidRPr="00AF1E26">
              <w:rPr>
                <w:rFonts w:ascii="Arial" w:hAnsi="Arial"/>
                <w:sz w:val="18"/>
              </w:rPr>
              <w:t>NOTE</w:t>
            </w:r>
            <w:r w:rsidRPr="00AF1E26">
              <w:rPr>
                <w:rFonts w:ascii="Arial" w:hAnsi="Arial" w:hint="eastAsia"/>
                <w:sz w:val="18"/>
                <w:lang w:val="en-US"/>
              </w:rPr>
              <w:t xml:space="preserve"> </w:t>
            </w:r>
            <w:r w:rsidRPr="00AF1E26">
              <w:rPr>
                <w:rFonts w:ascii="Arial" w:hAnsi="Arial"/>
                <w:sz w:val="18"/>
                <w:lang w:val="en-US"/>
              </w:rPr>
              <w:t>4</w:t>
            </w:r>
            <w:r w:rsidRPr="00AF1E26">
              <w:rPr>
                <w:rFonts w:ascii="Arial" w:hAnsi="Arial"/>
                <w:sz w:val="18"/>
              </w:rPr>
              <w:t>:</w:t>
            </w:r>
            <w:r w:rsidRPr="00AF1E26">
              <w:rPr>
                <w:rFonts w:ascii="Arial" w:hAnsi="Arial"/>
                <w:sz w:val="18"/>
              </w:rPr>
              <w:tab/>
            </w:r>
            <w:r w:rsidRPr="00AF1E26">
              <w:rPr>
                <w:rFonts w:ascii="Arial" w:eastAsia="MS Mincho" w:hAnsi="Arial"/>
                <w:sz w:val="18"/>
              </w:rPr>
              <w:t>void</w:t>
            </w:r>
          </w:p>
        </w:tc>
      </w:tr>
    </w:tbl>
    <w:p w14:paraId="21C5E27B" w14:textId="77777777" w:rsidR="00AF1E26" w:rsidRPr="00AF1E26" w:rsidRDefault="00AF1E26" w:rsidP="00AF1E26">
      <w:pPr>
        <w:spacing w:after="120"/>
        <w:rPr>
          <w:szCs w:val="24"/>
          <w:lang w:eastAsia="zh-CN"/>
        </w:rPr>
      </w:pPr>
    </w:p>
    <w:p w14:paraId="3F8E466D" w14:textId="77777777" w:rsidR="00AF1E26" w:rsidRPr="00AF1E26" w:rsidRDefault="00AF1E26" w:rsidP="00AF1E26">
      <w:pPr>
        <w:spacing w:after="120"/>
        <w:rPr>
          <w:szCs w:val="24"/>
          <w:lang w:eastAsia="zh-CN"/>
        </w:rPr>
      </w:pPr>
    </w:p>
    <w:p w14:paraId="503090D9" w14:textId="77777777" w:rsidR="00AF1E26" w:rsidRPr="00AF1E26" w:rsidRDefault="00AF1E26" w:rsidP="00AF1E26">
      <w:pPr>
        <w:numPr>
          <w:ilvl w:val="1"/>
          <w:numId w:val="18"/>
        </w:numPr>
        <w:overflowPunct/>
        <w:autoSpaceDE/>
        <w:autoSpaceDN/>
        <w:adjustRightInd/>
        <w:spacing w:after="120"/>
        <w:ind w:left="1440"/>
        <w:textAlignment w:val="auto"/>
        <w:rPr>
          <w:rFonts w:eastAsia="SimSun"/>
          <w:szCs w:val="24"/>
          <w:lang w:eastAsia="zh-CN"/>
        </w:rPr>
      </w:pPr>
      <w:r w:rsidRPr="00AF1E26">
        <w:rPr>
          <w:rFonts w:eastAsia="SimSun"/>
          <w:szCs w:val="24"/>
          <w:lang w:eastAsia="zh-CN"/>
        </w:rPr>
        <w:t>Option 2 with assumption of n252 co-banding with n256 and n65</w:t>
      </w:r>
    </w:p>
    <w:p w14:paraId="7231B915" w14:textId="77777777" w:rsidR="00AF1E26" w:rsidRPr="00AF1E26" w:rsidRDefault="00AF1E26" w:rsidP="00AF1E26">
      <w:pPr>
        <w:keepNext/>
        <w:keepLines/>
        <w:spacing w:before="60"/>
        <w:jc w:val="center"/>
        <w:rPr>
          <w:rFonts w:ascii="Arial" w:hAnsi="Arial"/>
          <w:b/>
        </w:rPr>
      </w:pPr>
      <w:r w:rsidRPr="00AF1E26">
        <w:rPr>
          <w:rFonts w:ascii="Arial" w:hAnsi="Arial"/>
          <w:b/>
        </w:rPr>
        <w:t>Table 1: Out of-band blocking for n252</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1132"/>
        <w:gridCol w:w="606"/>
        <w:gridCol w:w="1433"/>
        <w:gridCol w:w="1433"/>
        <w:gridCol w:w="1441"/>
      </w:tblGrid>
      <w:tr w:rsidR="000A370F" w:rsidRPr="00AF1E26" w14:paraId="7F749419" w14:textId="77777777" w:rsidTr="00B1145E">
        <w:trPr>
          <w:trHeight w:val="123"/>
          <w:jc w:val="center"/>
        </w:trPr>
        <w:tc>
          <w:tcPr>
            <w:tcW w:w="1020" w:type="dxa"/>
            <w:tcBorders>
              <w:top w:val="single" w:sz="4" w:space="0" w:color="auto"/>
              <w:left w:val="single" w:sz="4" w:space="0" w:color="auto"/>
              <w:bottom w:val="single" w:sz="4" w:space="0" w:color="auto"/>
              <w:right w:val="single" w:sz="4" w:space="0" w:color="auto"/>
            </w:tcBorders>
          </w:tcPr>
          <w:p w14:paraId="78965C2D" w14:textId="77777777" w:rsidR="00AF1E26" w:rsidRPr="00AF1E26" w:rsidRDefault="00AF1E26" w:rsidP="00AF1E26">
            <w:pPr>
              <w:keepNext/>
              <w:keepLines/>
              <w:spacing w:after="0"/>
              <w:jc w:val="center"/>
              <w:rPr>
                <w:rFonts w:ascii="Arial" w:hAnsi="Arial"/>
                <w:b/>
                <w:sz w:val="18"/>
              </w:rPr>
            </w:pPr>
            <w:r w:rsidRPr="00AF1E26">
              <w:rPr>
                <w:rFonts w:ascii="Arial" w:eastAsia="PMingLiU" w:hAnsi="Arial"/>
                <w:b/>
                <w:sz w:val="18"/>
                <w:lang w:val="en-US"/>
              </w:rPr>
              <w:t>Operating Band</w:t>
            </w:r>
          </w:p>
        </w:tc>
        <w:tc>
          <w:tcPr>
            <w:tcW w:w="1132" w:type="dxa"/>
            <w:tcBorders>
              <w:top w:val="single" w:sz="4" w:space="0" w:color="auto"/>
              <w:left w:val="single" w:sz="4" w:space="0" w:color="auto"/>
              <w:bottom w:val="single" w:sz="4" w:space="0" w:color="auto"/>
              <w:right w:val="single" w:sz="4" w:space="0" w:color="auto"/>
            </w:tcBorders>
          </w:tcPr>
          <w:p w14:paraId="3B5B2CCC" w14:textId="77777777" w:rsidR="00AF1E26" w:rsidRPr="00AF1E26" w:rsidRDefault="00AF1E26" w:rsidP="00AF1E26">
            <w:pPr>
              <w:keepNext/>
              <w:keepLines/>
              <w:spacing w:after="0"/>
              <w:jc w:val="center"/>
              <w:rPr>
                <w:rFonts w:ascii="Arial" w:hAnsi="Arial"/>
                <w:b/>
                <w:sz w:val="18"/>
              </w:rPr>
            </w:pPr>
            <w:r w:rsidRPr="00AF1E26">
              <w:rPr>
                <w:rFonts w:ascii="Arial" w:hAnsi="Arial"/>
                <w:b/>
                <w:sz w:val="18"/>
              </w:rPr>
              <w:t>Parameter</w:t>
            </w:r>
          </w:p>
        </w:tc>
        <w:tc>
          <w:tcPr>
            <w:tcW w:w="606" w:type="dxa"/>
            <w:tcBorders>
              <w:top w:val="single" w:sz="4" w:space="0" w:color="auto"/>
              <w:left w:val="single" w:sz="4" w:space="0" w:color="auto"/>
              <w:bottom w:val="single" w:sz="4" w:space="0" w:color="auto"/>
              <w:right w:val="single" w:sz="4" w:space="0" w:color="auto"/>
            </w:tcBorders>
          </w:tcPr>
          <w:p w14:paraId="33D27117" w14:textId="77777777" w:rsidR="00AF1E26" w:rsidRPr="00AF1E26" w:rsidRDefault="00AF1E26" w:rsidP="00AF1E26">
            <w:pPr>
              <w:keepNext/>
              <w:keepLines/>
              <w:spacing w:after="0"/>
              <w:jc w:val="center"/>
              <w:rPr>
                <w:rFonts w:ascii="Arial" w:hAnsi="Arial"/>
                <w:b/>
                <w:sz w:val="18"/>
              </w:rPr>
            </w:pPr>
            <w:r w:rsidRPr="00AF1E26">
              <w:rPr>
                <w:rFonts w:ascii="Arial" w:hAnsi="Arial"/>
                <w:b/>
                <w:sz w:val="18"/>
              </w:rPr>
              <w:t>Unit</w:t>
            </w:r>
          </w:p>
        </w:tc>
        <w:tc>
          <w:tcPr>
            <w:tcW w:w="1433" w:type="dxa"/>
            <w:tcBorders>
              <w:top w:val="single" w:sz="4" w:space="0" w:color="auto"/>
              <w:left w:val="single" w:sz="4" w:space="0" w:color="auto"/>
              <w:bottom w:val="single" w:sz="4" w:space="0" w:color="auto"/>
              <w:right w:val="single" w:sz="4" w:space="0" w:color="auto"/>
            </w:tcBorders>
          </w:tcPr>
          <w:p w14:paraId="2B49572C" w14:textId="77777777" w:rsidR="00AF1E26" w:rsidRPr="00AF1E26" w:rsidRDefault="00AF1E26" w:rsidP="00AF1E26">
            <w:pPr>
              <w:keepNext/>
              <w:keepLines/>
              <w:spacing w:after="0"/>
              <w:jc w:val="center"/>
              <w:rPr>
                <w:rFonts w:ascii="Arial" w:hAnsi="Arial"/>
                <w:b/>
                <w:sz w:val="18"/>
              </w:rPr>
            </w:pPr>
            <w:r w:rsidRPr="00AF1E26">
              <w:rPr>
                <w:rFonts w:ascii="Arial" w:hAnsi="Arial"/>
                <w:b/>
                <w:sz w:val="18"/>
              </w:rPr>
              <w:t>Range 1</w:t>
            </w:r>
          </w:p>
        </w:tc>
        <w:tc>
          <w:tcPr>
            <w:tcW w:w="1433" w:type="dxa"/>
            <w:tcBorders>
              <w:top w:val="single" w:sz="4" w:space="0" w:color="auto"/>
              <w:left w:val="single" w:sz="4" w:space="0" w:color="auto"/>
              <w:bottom w:val="single" w:sz="4" w:space="0" w:color="auto"/>
              <w:right w:val="single" w:sz="4" w:space="0" w:color="auto"/>
            </w:tcBorders>
          </w:tcPr>
          <w:p w14:paraId="37A20854" w14:textId="77777777" w:rsidR="00AF1E26" w:rsidRPr="00AF1E26" w:rsidRDefault="00AF1E26" w:rsidP="00AF1E26">
            <w:pPr>
              <w:keepNext/>
              <w:keepLines/>
              <w:spacing w:after="0"/>
              <w:jc w:val="center"/>
              <w:rPr>
                <w:rFonts w:ascii="Arial" w:hAnsi="Arial"/>
                <w:b/>
                <w:sz w:val="18"/>
              </w:rPr>
            </w:pPr>
            <w:r w:rsidRPr="00AF1E26">
              <w:rPr>
                <w:rFonts w:ascii="Arial" w:hAnsi="Arial"/>
                <w:b/>
                <w:sz w:val="18"/>
              </w:rPr>
              <w:t>Range 2</w:t>
            </w:r>
          </w:p>
        </w:tc>
        <w:tc>
          <w:tcPr>
            <w:tcW w:w="1438" w:type="dxa"/>
            <w:tcBorders>
              <w:top w:val="single" w:sz="4" w:space="0" w:color="auto"/>
              <w:left w:val="single" w:sz="4" w:space="0" w:color="auto"/>
              <w:bottom w:val="single" w:sz="4" w:space="0" w:color="auto"/>
              <w:right w:val="single" w:sz="4" w:space="0" w:color="auto"/>
            </w:tcBorders>
          </w:tcPr>
          <w:p w14:paraId="5E265415" w14:textId="77777777" w:rsidR="00AF1E26" w:rsidRPr="00AF1E26" w:rsidRDefault="00AF1E26" w:rsidP="00AF1E26">
            <w:pPr>
              <w:keepNext/>
              <w:keepLines/>
              <w:spacing w:after="0"/>
              <w:jc w:val="center"/>
              <w:rPr>
                <w:rFonts w:ascii="Arial" w:hAnsi="Arial"/>
                <w:b/>
                <w:sz w:val="18"/>
              </w:rPr>
            </w:pPr>
            <w:r w:rsidRPr="00AF1E26">
              <w:rPr>
                <w:rFonts w:ascii="Arial" w:hAnsi="Arial"/>
                <w:b/>
                <w:sz w:val="18"/>
              </w:rPr>
              <w:t>Range 3</w:t>
            </w:r>
          </w:p>
        </w:tc>
      </w:tr>
      <w:tr w:rsidR="000A370F" w:rsidRPr="00AF1E26" w14:paraId="55419395" w14:textId="77777777" w:rsidTr="00B1145E">
        <w:trPr>
          <w:trHeight w:val="123"/>
          <w:jc w:val="center"/>
        </w:trPr>
        <w:tc>
          <w:tcPr>
            <w:tcW w:w="1020" w:type="dxa"/>
            <w:tcBorders>
              <w:top w:val="single" w:sz="4" w:space="0" w:color="auto"/>
              <w:left w:val="single" w:sz="4" w:space="0" w:color="auto"/>
              <w:bottom w:val="single" w:sz="4" w:space="0" w:color="auto"/>
              <w:right w:val="single" w:sz="4" w:space="0" w:color="auto"/>
            </w:tcBorders>
          </w:tcPr>
          <w:p w14:paraId="3662878E" w14:textId="77777777" w:rsidR="00AF1E26" w:rsidRPr="00AF1E26" w:rsidRDefault="00AF1E26" w:rsidP="00AF1E26">
            <w:pPr>
              <w:keepNext/>
              <w:keepLines/>
              <w:spacing w:after="0"/>
              <w:jc w:val="center"/>
              <w:rPr>
                <w:rFonts w:ascii="Arial" w:hAnsi="Arial"/>
                <w:sz w:val="18"/>
              </w:rPr>
            </w:pPr>
          </w:p>
        </w:tc>
        <w:tc>
          <w:tcPr>
            <w:tcW w:w="1132" w:type="dxa"/>
            <w:tcBorders>
              <w:top w:val="single" w:sz="4" w:space="0" w:color="auto"/>
              <w:left w:val="single" w:sz="4" w:space="0" w:color="auto"/>
              <w:bottom w:val="single" w:sz="4" w:space="0" w:color="auto"/>
              <w:right w:val="single" w:sz="4" w:space="0" w:color="auto"/>
            </w:tcBorders>
          </w:tcPr>
          <w:p w14:paraId="7CF731D1" w14:textId="77777777" w:rsidR="00AF1E26" w:rsidRPr="00AF1E26" w:rsidRDefault="00AF1E26" w:rsidP="00AF1E26">
            <w:pPr>
              <w:keepNext/>
              <w:keepLines/>
              <w:spacing w:after="0"/>
              <w:jc w:val="center"/>
              <w:rPr>
                <w:rFonts w:ascii="Arial" w:hAnsi="Arial"/>
                <w:sz w:val="18"/>
                <w:lang w:val="sv-SE"/>
              </w:rPr>
            </w:pPr>
            <w:r w:rsidRPr="00AF1E26">
              <w:rPr>
                <w:rFonts w:ascii="Arial" w:hAnsi="Arial"/>
                <w:sz w:val="18"/>
                <w:lang w:val="sv-SE"/>
              </w:rPr>
              <w:t>P</w:t>
            </w:r>
            <w:r w:rsidRPr="00AF1E26">
              <w:rPr>
                <w:rFonts w:ascii="Arial" w:hAnsi="Arial"/>
                <w:sz w:val="18"/>
                <w:vertAlign w:val="subscript"/>
                <w:lang w:val="sv-SE"/>
              </w:rPr>
              <w:t>interferer</w:t>
            </w:r>
          </w:p>
        </w:tc>
        <w:tc>
          <w:tcPr>
            <w:tcW w:w="606" w:type="dxa"/>
            <w:tcBorders>
              <w:top w:val="single" w:sz="4" w:space="0" w:color="auto"/>
              <w:left w:val="single" w:sz="4" w:space="0" w:color="auto"/>
              <w:bottom w:val="single" w:sz="4" w:space="0" w:color="auto"/>
              <w:right w:val="single" w:sz="4" w:space="0" w:color="auto"/>
            </w:tcBorders>
          </w:tcPr>
          <w:p w14:paraId="323F19F6" w14:textId="77777777" w:rsidR="00AF1E26" w:rsidRPr="00AF1E26" w:rsidRDefault="00AF1E26" w:rsidP="00AF1E26">
            <w:pPr>
              <w:keepNext/>
              <w:keepLines/>
              <w:spacing w:after="0"/>
              <w:jc w:val="center"/>
              <w:rPr>
                <w:rFonts w:ascii="Arial" w:hAnsi="Arial"/>
                <w:sz w:val="18"/>
                <w:lang w:val="sv-SE"/>
              </w:rPr>
            </w:pPr>
            <w:r w:rsidRPr="00AF1E26">
              <w:rPr>
                <w:rFonts w:ascii="Arial" w:hAnsi="Arial"/>
                <w:sz w:val="18"/>
                <w:lang w:val="sv-SE"/>
              </w:rPr>
              <w:t>dBm</w:t>
            </w:r>
          </w:p>
        </w:tc>
        <w:tc>
          <w:tcPr>
            <w:tcW w:w="1433" w:type="dxa"/>
            <w:tcBorders>
              <w:top w:val="single" w:sz="4" w:space="0" w:color="auto"/>
              <w:left w:val="single" w:sz="4" w:space="0" w:color="auto"/>
              <w:bottom w:val="single" w:sz="4" w:space="0" w:color="auto"/>
              <w:right w:val="single" w:sz="4" w:space="0" w:color="auto"/>
            </w:tcBorders>
          </w:tcPr>
          <w:p w14:paraId="39D3AFBC" w14:textId="77777777" w:rsidR="00AF1E26" w:rsidRPr="00AF1E26" w:rsidRDefault="00AF1E26" w:rsidP="00AF1E26">
            <w:pPr>
              <w:keepNext/>
              <w:keepLines/>
              <w:spacing w:after="0"/>
              <w:jc w:val="center"/>
              <w:rPr>
                <w:rFonts w:ascii="Arial" w:hAnsi="Arial"/>
                <w:sz w:val="18"/>
              </w:rPr>
            </w:pPr>
            <w:r w:rsidRPr="00AF1E26">
              <w:rPr>
                <w:rFonts w:ascii="Arial" w:hAnsi="Arial"/>
                <w:sz w:val="18"/>
              </w:rPr>
              <w:t>-44</w:t>
            </w:r>
          </w:p>
        </w:tc>
        <w:tc>
          <w:tcPr>
            <w:tcW w:w="1433" w:type="dxa"/>
            <w:tcBorders>
              <w:top w:val="single" w:sz="4" w:space="0" w:color="auto"/>
              <w:left w:val="single" w:sz="4" w:space="0" w:color="auto"/>
              <w:bottom w:val="single" w:sz="4" w:space="0" w:color="auto"/>
              <w:right w:val="single" w:sz="4" w:space="0" w:color="auto"/>
            </w:tcBorders>
          </w:tcPr>
          <w:p w14:paraId="09099013" w14:textId="77777777" w:rsidR="00AF1E26" w:rsidRPr="00AF1E26" w:rsidRDefault="00AF1E26" w:rsidP="00AF1E26">
            <w:pPr>
              <w:keepNext/>
              <w:keepLines/>
              <w:spacing w:after="0"/>
              <w:jc w:val="center"/>
              <w:rPr>
                <w:rFonts w:ascii="Arial" w:hAnsi="Arial"/>
                <w:sz w:val="18"/>
              </w:rPr>
            </w:pPr>
            <w:r w:rsidRPr="00AF1E26">
              <w:rPr>
                <w:rFonts w:ascii="Arial" w:hAnsi="Arial"/>
                <w:sz w:val="18"/>
              </w:rPr>
              <w:t>-30</w:t>
            </w:r>
          </w:p>
        </w:tc>
        <w:tc>
          <w:tcPr>
            <w:tcW w:w="1438" w:type="dxa"/>
            <w:tcBorders>
              <w:top w:val="single" w:sz="4" w:space="0" w:color="auto"/>
              <w:left w:val="single" w:sz="4" w:space="0" w:color="auto"/>
              <w:bottom w:val="single" w:sz="4" w:space="0" w:color="auto"/>
              <w:right w:val="single" w:sz="4" w:space="0" w:color="auto"/>
            </w:tcBorders>
          </w:tcPr>
          <w:p w14:paraId="4EE8D509" w14:textId="77777777" w:rsidR="00AF1E26" w:rsidRPr="00AF1E26" w:rsidRDefault="00AF1E26" w:rsidP="00AF1E26">
            <w:pPr>
              <w:keepNext/>
              <w:keepLines/>
              <w:spacing w:after="0"/>
              <w:jc w:val="center"/>
              <w:rPr>
                <w:rFonts w:ascii="Arial" w:hAnsi="Arial"/>
                <w:sz w:val="18"/>
              </w:rPr>
            </w:pPr>
            <w:r w:rsidRPr="00AF1E26">
              <w:rPr>
                <w:rFonts w:ascii="Arial" w:hAnsi="Arial"/>
                <w:sz w:val="18"/>
              </w:rPr>
              <w:t>-15</w:t>
            </w:r>
          </w:p>
        </w:tc>
      </w:tr>
      <w:tr w:rsidR="000A370F" w:rsidRPr="00AF1E26" w14:paraId="3E24D811" w14:textId="77777777" w:rsidTr="00B1145E">
        <w:trPr>
          <w:trHeight w:val="123"/>
          <w:jc w:val="center"/>
        </w:trPr>
        <w:tc>
          <w:tcPr>
            <w:tcW w:w="1020" w:type="dxa"/>
            <w:tcBorders>
              <w:top w:val="single" w:sz="4" w:space="0" w:color="auto"/>
              <w:left w:val="single" w:sz="4" w:space="0" w:color="auto"/>
              <w:bottom w:val="single" w:sz="4" w:space="0" w:color="auto"/>
              <w:right w:val="single" w:sz="4" w:space="0" w:color="auto"/>
            </w:tcBorders>
          </w:tcPr>
          <w:p w14:paraId="4FC7A8C0" w14:textId="77777777" w:rsidR="00AF1E26" w:rsidRPr="00AF1E26" w:rsidRDefault="00AF1E26" w:rsidP="00AF1E26">
            <w:pPr>
              <w:keepNext/>
              <w:keepLines/>
              <w:spacing w:after="0"/>
              <w:jc w:val="center"/>
              <w:rPr>
                <w:rFonts w:ascii="Arial" w:hAnsi="Arial"/>
                <w:sz w:val="18"/>
                <w:lang w:val="en-US" w:eastAsia="zh-CN"/>
              </w:rPr>
            </w:pPr>
            <w:r w:rsidRPr="00AF1E26">
              <w:rPr>
                <w:rFonts w:ascii="Arial" w:hAnsi="Arial" w:hint="eastAsia"/>
                <w:sz w:val="18"/>
                <w:lang w:val="en-US" w:eastAsia="zh-CN"/>
              </w:rPr>
              <w:t>n252</w:t>
            </w:r>
            <w:r w:rsidRPr="00AF1E26">
              <w:rPr>
                <w:rFonts w:ascii="Arial" w:hAnsi="Arial"/>
                <w:sz w:val="18"/>
                <w:vertAlign w:val="superscript"/>
              </w:rPr>
              <w:t>1</w:t>
            </w:r>
          </w:p>
        </w:tc>
        <w:tc>
          <w:tcPr>
            <w:tcW w:w="1132" w:type="dxa"/>
            <w:tcBorders>
              <w:top w:val="single" w:sz="4" w:space="0" w:color="auto"/>
              <w:left w:val="single" w:sz="4" w:space="0" w:color="auto"/>
              <w:bottom w:val="single" w:sz="4" w:space="0" w:color="auto"/>
              <w:right w:val="single" w:sz="4" w:space="0" w:color="auto"/>
            </w:tcBorders>
          </w:tcPr>
          <w:p w14:paraId="39A19DA0" w14:textId="77777777" w:rsidR="00AF1E26" w:rsidRPr="00AF1E26" w:rsidRDefault="00AF1E26" w:rsidP="00AF1E26">
            <w:pPr>
              <w:keepNext/>
              <w:keepLines/>
              <w:spacing w:after="0"/>
              <w:jc w:val="center"/>
              <w:rPr>
                <w:rFonts w:ascii="Arial" w:hAnsi="Arial"/>
                <w:sz w:val="18"/>
                <w:lang w:val="sv-SE"/>
              </w:rPr>
            </w:pPr>
            <w:r w:rsidRPr="00AF1E26">
              <w:rPr>
                <w:rFonts w:ascii="Arial" w:hAnsi="Arial"/>
                <w:sz w:val="18"/>
                <w:lang w:val="sv-SE"/>
              </w:rPr>
              <w:t>F</w:t>
            </w:r>
            <w:r w:rsidRPr="00AF1E26">
              <w:rPr>
                <w:rFonts w:ascii="Arial" w:hAnsi="Arial"/>
                <w:sz w:val="18"/>
                <w:vertAlign w:val="subscript"/>
                <w:lang w:val="sv-SE"/>
              </w:rPr>
              <w:t>interferer</w:t>
            </w:r>
            <w:r w:rsidRPr="00AF1E26">
              <w:rPr>
                <w:rFonts w:ascii="Arial" w:hAnsi="Arial"/>
                <w:sz w:val="18"/>
                <w:lang w:val="sv-SE"/>
              </w:rPr>
              <w:t xml:space="preserve"> (CW)</w:t>
            </w:r>
          </w:p>
        </w:tc>
        <w:tc>
          <w:tcPr>
            <w:tcW w:w="606" w:type="dxa"/>
            <w:tcBorders>
              <w:top w:val="single" w:sz="4" w:space="0" w:color="auto"/>
              <w:left w:val="single" w:sz="4" w:space="0" w:color="auto"/>
              <w:bottom w:val="single" w:sz="4" w:space="0" w:color="auto"/>
              <w:right w:val="single" w:sz="4" w:space="0" w:color="auto"/>
            </w:tcBorders>
          </w:tcPr>
          <w:p w14:paraId="0828CEBB" w14:textId="77777777" w:rsidR="00AF1E26" w:rsidRPr="00AF1E26" w:rsidRDefault="00AF1E26" w:rsidP="00AF1E26">
            <w:pPr>
              <w:keepNext/>
              <w:keepLines/>
              <w:spacing w:after="0"/>
              <w:jc w:val="center"/>
              <w:rPr>
                <w:rFonts w:ascii="Arial" w:hAnsi="Arial"/>
                <w:sz w:val="18"/>
                <w:lang w:val="sv-SE"/>
              </w:rPr>
            </w:pPr>
            <w:r w:rsidRPr="00AF1E26">
              <w:rPr>
                <w:rFonts w:ascii="Arial" w:hAnsi="Arial"/>
                <w:sz w:val="18"/>
                <w:lang w:val="sv-SE"/>
              </w:rPr>
              <w:t>MHz</w:t>
            </w:r>
          </w:p>
        </w:tc>
        <w:tc>
          <w:tcPr>
            <w:tcW w:w="1433" w:type="dxa"/>
            <w:tcBorders>
              <w:top w:val="single" w:sz="4" w:space="0" w:color="auto"/>
              <w:left w:val="single" w:sz="4" w:space="0" w:color="auto"/>
              <w:bottom w:val="single" w:sz="4" w:space="0" w:color="auto"/>
              <w:right w:val="single" w:sz="4" w:space="0" w:color="auto"/>
            </w:tcBorders>
          </w:tcPr>
          <w:p w14:paraId="208F99FA" w14:textId="77777777" w:rsidR="00AF1E26" w:rsidRPr="00AF1E26" w:rsidRDefault="00AF1E26" w:rsidP="00AF1E26">
            <w:pPr>
              <w:keepNext/>
              <w:keepLines/>
              <w:spacing w:after="0"/>
              <w:jc w:val="center"/>
              <w:rPr>
                <w:rFonts w:ascii="Arial" w:hAnsi="Arial" w:cs="Arial"/>
                <w:sz w:val="18"/>
              </w:rPr>
            </w:pPr>
            <w:r w:rsidRPr="00AF1E26">
              <w:rPr>
                <w:rFonts w:ascii="Arial" w:hAnsi="Arial" w:cs="Arial"/>
                <w:sz w:val="18"/>
              </w:rPr>
              <w:t>-</w:t>
            </w:r>
            <w:r w:rsidRPr="00AF1E26">
              <w:rPr>
                <w:rFonts w:ascii="Arial" w:hAnsi="Arial" w:cs="Arial"/>
                <w:sz w:val="18"/>
                <w:lang w:val="en-US" w:eastAsia="zh-CN"/>
              </w:rPr>
              <w:t>110</w:t>
            </w:r>
            <w:r w:rsidRPr="00AF1E26">
              <w:rPr>
                <w:rFonts w:ascii="Arial" w:hAnsi="Arial" w:cs="Arial"/>
                <w:sz w:val="18"/>
              </w:rPr>
              <w:t xml:space="preserve"> &lt; f – F</w:t>
            </w:r>
            <w:r w:rsidRPr="00AF1E26">
              <w:rPr>
                <w:rFonts w:ascii="Arial" w:hAnsi="Arial" w:cs="Arial"/>
                <w:sz w:val="18"/>
                <w:vertAlign w:val="subscript"/>
              </w:rPr>
              <w:t>DL_low</w:t>
            </w:r>
            <w:r w:rsidRPr="00AF1E26">
              <w:rPr>
                <w:rFonts w:ascii="Arial" w:hAnsi="Arial" w:cs="Arial"/>
                <w:sz w:val="18"/>
              </w:rPr>
              <w:t xml:space="preserve"> &lt; -15</w:t>
            </w:r>
          </w:p>
          <w:p w14:paraId="4012CE95" w14:textId="77777777" w:rsidR="00AF1E26" w:rsidRPr="00AF1E26" w:rsidRDefault="00AF1E26" w:rsidP="00AF1E26">
            <w:pPr>
              <w:keepNext/>
              <w:keepLines/>
              <w:spacing w:after="0"/>
              <w:jc w:val="center"/>
              <w:rPr>
                <w:rFonts w:ascii="Arial" w:hAnsi="Arial" w:cs="Arial"/>
                <w:sz w:val="18"/>
              </w:rPr>
            </w:pPr>
            <w:r w:rsidRPr="00AF1E26">
              <w:rPr>
                <w:rFonts w:ascii="Arial" w:hAnsi="Arial" w:cs="Arial"/>
                <w:sz w:val="18"/>
              </w:rPr>
              <w:t>or</w:t>
            </w:r>
          </w:p>
          <w:p w14:paraId="2C8BFDE6" w14:textId="77777777" w:rsidR="00AF1E26" w:rsidRPr="00AF1E26" w:rsidRDefault="00AF1E26" w:rsidP="00AF1E26">
            <w:pPr>
              <w:keepNext/>
              <w:keepLines/>
              <w:spacing w:after="0"/>
              <w:jc w:val="center"/>
              <w:rPr>
                <w:rFonts w:ascii="Arial" w:hAnsi="Arial" w:cs="Arial"/>
                <w:sz w:val="18"/>
              </w:rPr>
            </w:pPr>
            <w:r w:rsidRPr="00AF1E26">
              <w:rPr>
                <w:rFonts w:ascii="Arial" w:hAnsi="Arial" w:cs="Arial"/>
                <w:sz w:val="18"/>
              </w:rPr>
              <w:t>15 &lt; f – F</w:t>
            </w:r>
            <w:r w:rsidRPr="00AF1E26">
              <w:rPr>
                <w:rFonts w:ascii="Arial" w:hAnsi="Arial" w:cs="Arial"/>
                <w:sz w:val="18"/>
                <w:vertAlign w:val="subscript"/>
              </w:rPr>
              <w:t>DL_high</w:t>
            </w:r>
            <w:r w:rsidRPr="00AF1E26">
              <w:rPr>
                <w:rFonts w:ascii="Arial" w:hAnsi="Arial" w:cs="Arial"/>
                <w:sz w:val="18"/>
              </w:rPr>
              <w:t xml:space="preserve"> &lt; 60</w:t>
            </w:r>
          </w:p>
        </w:tc>
        <w:tc>
          <w:tcPr>
            <w:tcW w:w="1433" w:type="dxa"/>
            <w:tcBorders>
              <w:top w:val="single" w:sz="4" w:space="0" w:color="auto"/>
              <w:left w:val="single" w:sz="4" w:space="0" w:color="auto"/>
              <w:bottom w:val="single" w:sz="4" w:space="0" w:color="auto"/>
              <w:right w:val="single" w:sz="4" w:space="0" w:color="auto"/>
            </w:tcBorders>
          </w:tcPr>
          <w:p w14:paraId="11983D3F" w14:textId="77777777" w:rsidR="00AF1E26" w:rsidRPr="00AF1E26" w:rsidRDefault="00AF1E26" w:rsidP="00AF1E26">
            <w:pPr>
              <w:keepNext/>
              <w:keepLines/>
              <w:spacing w:after="0"/>
              <w:jc w:val="center"/>
              <w:rPr>
                <w:rFonts w:ascii="Arial" w:hAnsi="Arial" w:cs="Arial"/>
                <w:sz w:val="18"/>
              </w:rPr>
            </w:pPr>
            <w:r w:rsidRPr="00AF1E26">
              <w:rPr>
                <w:rFonts w:ascii="Arial" w:hAnsi="Arial" w:cs="Arial"/>
                <w:sz w:val="18"/>
              </w:rPr>
              <w:t>-</w:t>
            </w:r>
            <w:r w:rsidRPr="00AF1E26">
              <w:rPr>
                <w:rFonts w:ascii="Arial" w:hAnsi="Arial" w:cs="Arial"/>
                <w:sz w:val="18"/>
                <w:lang w:val="en-US" w:eastAsia="zh-CN"/>
              </w:rPr>
              <w:t xml:space="preserve">155 </w:t>
            </w:r>
            <w:r w:rsidRPr="00AF1E26">
              <w:rPr>
                <w:rFonts w:ascii="Arial" w:hAnsi="Arial" w:cs="Arial"/>
                <w:sz w:val="18"/>
              </w:rPr>
              <w:t>&lt; f – F</w:t>
            </w:r>
            <w:r w:rsidRPr="00AF1E26">
              <w:rPr>
                <w:rFonts w:ascii="Arial" w:hAnsi="Arial" w:cs="Arial"/>
                <w:sz w:val="18"/>
                <w:vertAlign w:val="subscript"/>
              </w:rPr>
              <w:t>DL_low</w:t>
            </w:r>
            <w:r w:rsidRPr="00AF1E26">
              <w:rPr>
                <w:rFonts w:ascii="Arial" w:hAnsi="Arial" w:cs="Arial"/>
                <w:sz w:val="18"/>
              </w:rPr>
              <w:t xml:space="preserve"> ≤ -</w:t>
            </w:r>
            <w:r w:rsidRPr="00AF1E26">
              <w:rPr>
                <w:rFonts w:ascii="Arial" w:hAnsi="Arial" w:cs="Arial"/>
                <w:sz w:val="18"/>
                <w:lang w:val="en-US" w:eastAsia="zh-CN"/>
              </w:rPr>
              <w:t>110</w:t>
            </w:r>
          </w:p>
          <w:p w14:paraId="18724174" w14:textId="77777777" w:rsidR="00AF1E26" w:rsidRPr="00AF1E26" w:rsidRDefault="00AF1E26" w:rsidP="00AF1E26">
            <w:pPr>
              <w:keepNext/>
              <w:keepLines/>
              <w:spacing w:after="0"/>
              <w:jc w:val="center"/>
              <w:rPr>
                <w:rFonts w:ascii="Arial" w:hAnsi="Arial" w:cs="Arial"/>
                <w:sz w:val="18"/>
              </w:rPr>
            </w:pPr>
            <w:r w:rsidRPr="00AF1E26">
              <w:rPr>
                <w:rFonts w:ascii="Arial" w:hAnsi="Arial" w:cs="Arial"/>
                <w:sz w:val="18"/>
              </w:rPr>
              <w:t>or</w:t>
            </w:r>
          </w:p>
          <w:p w14:paraId="7245AF04" w14:textId="77777777" w:rsidR="00AF1E26" w:rsidRPr="00AF1E26" w:rsidRDefault="00AF1E26" w:rsidP="00AF1E26">
            <w:pPr>
              <w:keepNext/>
              <w:keepLines/>
              <w:spacing w:after="0"/>
              <w:jc w:val="center"/>
              <w:rPr>
                <w:rFonts w:ascii="Arial" w:hAnsi="Arial" w:cs="Arial"/>
                <w:sz w:val="18"/>
              </w:rPr>
            </w:pPr>
            <w:r w:rsidRPr="00AF1E26">
              <w:rPr>
                <w:rFonts w:ascii="Arial" w:hAnsi="Arial" w:cs="Arial"/>
                <w:sz w:val="18"/>
              </w:rPr>
              <w:t>60 ≤ f – F</w:t>
            </w:r>
            <w:r w:rsidRPr="00AF1E26">
              <w:rPr>
                <w:rFonts w:ascii="Arial" w:hAnsi="Arial" w:cs="Arial"/>
                <w:sz w:val="18"/>
                <w:vertAlign w:val="subscript"/>
              </w:rPr>
              <w:t>DL_high</w:t>
            </w:r>
            <w:r w:rsidRPr="00AF1E26">
              <w:rPr>
                <w:rFonts w:ascii="Arial" w:hAnsi="Arial" w:cs="Arial"/>
                <w:sz w:val="18"/>
              </w:rPr>
              <w:t xml:space="preserve"> &lt; 85</w:t>
            </w:r>
          </w:p>
        </w:tc>
        <w:tc>
          <w:tcPr>
            <w:tcW w:w="1438" w:type="dxa"/>
            <w:tcBorders>
              <w:top w:val="single" w:sz="4" w:space="0" w:color="auto"/>
              <w:left w:val="single" w:sz="4" w:space="0" w:color="auto"/>
              <w:bottom w:val="single" w:sz="4" w:space="0" w:color="auto"/>
              <w:right w:val="single" w:sz="4" w:space="0" w:color="auto"/>
            </w:tcBorders>
          </w:tcPr>
          <w:p w14:paraId="76582F46" w14:textId="77777777" w:rsidR="00AF1E26" w:rsidRPr="00AF1E26" w:rsidRDefault="00AF1E26" w:rsidP="00AF1E26">
            <w:pPr>
              <w:keepNext/>
              <w:keepLines/>
              <w:spacing w:after="0"/>
              <w:jc w:val="center"/>
              <w:rPr>
                <w:rFonts w:ascii="Arial" w:hAnsi="Arial" w:cs="Arial"/>
                <w:sz w:val="18"/>
              </w:rPr>
            </w:pPr>
            <w:r w:rsidRPr="00AF1E26">
              <w:rPr>
                <w:rFonts w:ascii="Arial" w:hAnsi="Arial" w:cs="Arial"/>
                <w:sz w:val="18"/>
              </w:rPr>
              <w:t>1 ≤ f ≤ F</w:t>
            </w:r>
            <w:r w:rsidRPr="00AF1E26">
              <w:rPr>
                <w:rFonts w:ascii="Arial" w:hAnsi="Arial" w:cs="Arial"/>
                <w:sz w:val="18"/>
                <w:vertAlign w:val="subscript"/>
              </w:rPr>
              <w:t>DL_low</w:t>
            </w:r>
            <w:r w:rsidRPr="00AF1E26">
              <w:rPr>
                <w:rFonts w:ascii="Arial" w:hAnsi="Arial" w:cs="Arial"/>
                <w:sz w:val="18"/>
              </w:rPr>
              <w:t xml:space="preserve"> – </w:t>
            </w:r>
            <w:r w:rsidRPr="00AF1E26">
              <w:rPr>
                <w:rFonts w:ascii="Arial" w:hAnsi="Arial" w:cs="Arial"/>
                <w:sz w:val="18"/>
                <w:lang w:val="en-US" w:eastAsia="zh-CN"/>
              </w:rPr>
              <w:t>155</w:t>
            </w:r>
          </w:p>
          <w:p w14:paraId="301A9654" w14:textId="77777777" w:rsidR="00AF1E26" w:rsidRPr="00AF1E26" w:rsidRDefault="00AF1E26" w:rsidP="00AF1E26">
            <w:pPr>
              <w:keepNext/>
              <w:keepLines/>
              <w:spacing w:after="0"/>
              <w:jc w:val="center"/>
              <w:rPr>
                <w:rFonts w:ascii="Arial" w:hAnsi="Arial" w:cs="Arial"/>
                <w:sz w:val="18"/>
              </w:rPr>
            </w:pPr>
            <w:r w:rsidRPr="00AF1E26">
              <w:rPr>
                <w:rFonts w:ascii="Arial" w:hAnsi="Arial" w:cs="Arial"/>
                <w:sz w:val="18"/>
              </w:rPr>
              <w:t>or</w:t>
            </w:r>
          </w:p>
          <w:p w14:paraId="0705DEC6" w14:textId="77777777" w:rsidR="00AF1E26" w:rsidRPr="00AF1E26" w:rsidRDefault="00AF1E26" w:rsidP="00AF1E26">
            <w:pPr>
              <w:keepNext/>
              <w:keepLines/>
              <w:spacing w:after="0"/>
              <w:jc w:val="center"/>
              <w:rPr>
                <w:rFonts w:ascii="Arial" w:hAnsi="Arial" w:cs="Arial"/>
                <w:sz w:val="18"/>
              </w:rPr>
            </w:pPr>
            <w:r w:rsidRPr="00AF1E26">
              <w:rPr>
                <w:rFonts w:ascii="Arial" w:hAnsi="Arial" w:cs="Arial"/>
                <w:sz w:val="18"/>
              </w:rPr>
              <w:t>F</w:t>
            </w:r>
            <w:r w:rsidRPr="00AF1E26">
              <w:rPr>
                <w:rFonts w:ascii="Arial" w:hAnsi="Arial" w:cs="Arial"/>
                <w:sz w:val="18"/>
                <w:vertAlign w:val="subscript"/>
              </w:rPr>
              <w:t>DL_high</w:t>
            </w:r>
            <w:r w:rsidRPr="00AF1E26">
              <w:rPr>
                <w:rFonts w:ascii="Arial" w:hAnsi="Arial" w:cs="Arial"/>
                <w:sz w:val="18"/>
              </w:rPr>
              <w:t xml:space="preserve"> + 85 ≤ f</w:t>
            </w:r>
          </w:p>
          <w:p w14:paraId="074005A2" w14:textId="77777777" w:rsidR="00AF1E26" w:rsidRPr="00AF1E26" w:rsidRDefault="00AF1E26" w:rsidP="00AF1E26">
            <w:pPr>
              <w:keepNext/>
              <w:keepLines/>
              <w:spacing w:after="0"/>
              <w:jc w:val="center"/>
              <w:rPr>
                <w:rFonts w:ascii="Arial" w:hAnsi="Arial" w:cs="Arial"/>
                <w:sz w:val="18"/>
              </w:rPr>
            </w:pPr>
            <w:r w:rsidRPr="00AF1E26">
              <w:rPr>
                <w:rFonts w:ascii="Arial" w:hAnsi="Arial" w:cs="Arial"/>
                <w:sz w:val="18"/>
              </w:rPr>
              <w:t>≤ 12750</w:t>
            </w:r>
          </w:p>
        </w:tc>
      </w:tr>
      <w:tr w:rsidR="000A370F" w:rsidRPr="00AF1E26" w14:paraId="620090A3" w14:textId="77777777" w:rsidTr="00B1145E">
        <w:trPr>
          <w:trHeight w:val="123"/>
          <w:jc w:val="center"/>
        </w:trPr>
        <w:tc>
          <w:tcPr>
            <w:tcW w:w="1020" w:type="dxa"/>
            <w:tcBorders>
              <w:top w:val="single" w:sz="4" w:space="0" w:color="auto"/>
              <w:left w:val="single" w:sz="4" w:space="0" w:color="auto"/>
              <w:bottom w:val="single" w:sz="4" w:space="0" w:color="auto"/>
              <w:right w:val="single" w:sz="4" w:space="0" w:color="auto"/>
            </w:tcBorders>
          </w:tcPr>
          <w:p w14:paraId="2681D134" w14:textId="77777777" w:rsidR="00AF1E26" w:rsidRPr="00AF1E26" w:rsidRDefault="00AF1E26" w:rsidP="00AF1E26">
            <w:pPr>
              <w:keepNext/>
              <w:keepLines/>
              <w:spacing w:after="0"/>
              <w:jc w:val="center"/>
              <w:rPr>
                <w:rFonts w:ascii="Arial" w:hAnsi="Arial"/>
                <w:sz w:val="18"/>
              </w:rPr>
            </w:pPr>
            <w:r w:rsidRPr="00AF1E26">
              <w:rPr>
                <w:rFonts w:ascii="Arial" w:hAnsi="Arial"/>
                <w:sz w:val="18"/>
              </w:rPr>
              <w:t>n256</w:t>
            </w:r>
            <w:r w:rsidRPr="00AF1E26">
              <w:rPr>
                <w:rFonts w:ascii="Arial" w:hAnsi="Arial"/>
                <w:sz w:val="18"/>
                <w:vertAlign w:val="superscript"/>
              </w:rPr>
              <w:t>1</w:t>
            </w:r>
          </w:p>
        </w:tc>
        <w:tc>
          <w:tcPr>
            <w:tcW w:w="1132" w:type="dxa"/>
            <w:tcBorders>
              <w:top w:val="single" w:sz="4" w:space="0" w:color="auto"/>
              <w:left w:val="single" w:sz="4" w:space="0" w:color="auto"/>
              <w:bottom w:val="single" w:sz="4" w:space="0" w:color="auto"/>
              <w:right w:val="single" w:sz="4" w:space="0" w:color="auto"/>
            </w:tcBorders>
          </w:tcPr>
          <w:p w14:paraId="5D43873D" w14:textId="77777777" w:rsidR="00AF1E26" w:rsidRPr="00AF1E26" w:rsidRDefault="00AF1E26" w:rsidP="00AF1E26">
            <w:pPr>
              <w:keepNext/>
              <w:keepLines/>
              <w:spacing w:after="0"/>
              <w:jc w:val="center"/>
              <w:rPr>
                <w:rFonts w:ascii="Arial" w:hAnsi="Arial"/>
                <w:sz w:val="18"/>
                <w:lang w:val="sv-SE"/>
              </w:rPr>
            </w:pPr>
            <w:r w:rsidRPr="00AF1E26">
              <w:rPr>
                <w:rFonts w:ascii="Arial" w:hAnsi="Arial"/>
                <w:sz w:val="18"/>
                <w:lang w:val="sv-SE"/>
              </w:rPr>
              <w:t>F</w:t>
            </w:r>
            <w:r w:rsidRPr="00AF1E26">
              <w:rPr>
                <w:rFonts w:ascii="Arial" w:hAnsi="Arial"/>
                <w:sz w:val="18"/>
                <w:vertAlign w:val="subscript"/>
                <w:lang w:val="sv-SE"/>
              </w:rPr>
              <w:t>interferer</w:t>
            </w:r>
            <w:r w:rsidRPr="00AF1E26">
              <w:rPr>
                <w:rFonts w:ascii="Arial" w:hAnsi="Arial"/>
                <w:sz w:val="18"/>
                <w:lang w:val="sv-SE"/>
              </w:rPr>
              <w:t xml:space="preserve"> (CW)</w:t>
            </w:r>
          </w:p>
        </w:tc>
        <w:tc>
          <w:tcPr>
            <w:tcW w:w="606" w:type="dxa"/>
            <w:tcBorders>
              <w:top w:val="single" w:sz="4" w:space="0" w:color="auto"/>
              <w:left w:val="single" w:sz="4" w:space="0" w:color="auto"/>
              <w:bottom w:val="single" w:sz="4" w:space="0" w:color="auto"/>
              <w:right w:val="single" w:sz="4" w:space="0" w:color="auto"/>
            </w:tcBorders>
          </w:tcPr>
          <w:p w14:paraId="02A816B7" w14:textId="77777777" w:rsidR="00AF1E26" w:rsidRPr="00AF1E26" w:rsidRDefault="00AF1E26" w:rsidP="00AF1E26">
            <w:pPr>
              <w:keepNext/>
              <w:keepLines/>
              <w:spacing w:after="0"/>
              <w:jc w:val="center"/>
              <w:rPr>
                <w:rFonts w:ascii="Arial" w:hAnsi="Arial"/>
                <w:sz w:val="18"/>
                <w:lang w:val="sv-SE"/>
              </w:rPr>
            </w:pPr>
            <w:r w:rsidRPr="00AF1E26">
              <w:rPr>
                <w:rFonts w:ascii="Arial" w:hAnsi="Arial"/>
                <w:sz w:val="18"/>
                <w:lang w:val="sv-SE"/>
              </w:rPr>
              <w:t>MHz</w:t>
            </w:r>
          </w:p>
        </w:tc>
        <w:tc>
          <w:tcPr>
            <w:tcW w:w="1433" w:type="dxa"/>
            <w:tcBorders>
              <w:top w:val="single" w:sz="4" w:space="0" w:color="auto"/>
              <w:left w:val="single" w:sz="4" w:space="0" w:color="auto"/>
              <w:bottom w:val="single" w:sz="4" w:space="0" w:color="auto"/>
              <w:right w:val="single" w:sz="4" w:space="0" w:color="auto"/>
            </w:tcBorders>
          </w:tcPr>
          <w:p w14:paraId="057C1F02" w14:textId="77777777" w:rsidR="00AF1E26" w:rsidRPr="00AF1E26" w:rsidRDefault="00AF1E26" w:rsidP="00AF1E26">
            <w:pPr>
              <w:keepNext/>
              <w:keepLines/>
              <w:spacing w:after="0"/>
              <w:jc w:val="center"/>
              <w:rPr>
                <w:rFonts w:ascii="Arial" w:hAnsi="Arial" w:cs="Arial"/>
                <w:sz w:val="18"/>
              </w:rPr>
            </w:pPr>
            <w:r w:rsidRPr="00AF1E26">
              <w:rPr>
                <w:rFonts w:ascii="Arial" w:hAnsi="Arial" w:cs="Arial"/>
                <w:sz w:val="18"/>
              </w:rPr>
              <w:t>-100 &lt; f – F</w:t>
            </w:r>
            <w:r w:rsidRPr="00AF1E26">
              <w:rPr>
                <w:rFonts w:ascii="Arial" w:hAnsi="Arial" w:cs="Arial"/>
                <w:sz w:val="18"/>
                <w:vertAlign w:val="subscript"/>
              </w:rPr>
              <w:t>DL_low</w:t>
            </w:r>
            <w:r w:rsidRPr="00AF1E26">
              <w:rPr>
                <w:rFonts w:ascii="Arial" w:hAnsi="Arial" w:cs="Arial"/>
                <w:sz w:val="18"/>
              </w:rPr>
              <w:t xml:space="preserve"> &lt; -15</w:t>
            </w:r>
          </w:p>
          <w:p w14:paraId="05BE4FDF" w14:textId="77777777" w:rsidR="00AF1E26" w:rsidRPr="00AF1E26" w:rsidRDefault="00AF1E26" w:rsidP="00AF1E26">
            <w:pPr>
              <w:keepNext/>
              <w:keepLines/>
              <w:spacing w:after="0"/>
              <w:jc w:val="center"/>
              <w:rPr>
                <w:rFonts w:ascii="Arial" w:hAnsi="Arial" w:cs="Arial"/>
                <w:sz w:val="18"/>
              </w:rPr>
            </w:pPr>
            <w:r w:rsidRPr="00AF1E26">
              <w:rPr>
                <w:rFonts w:ascii="Arial" w:hAnsi="Arial" w:cs="Arial"/>
                <w:sz w:val="18"/>
              </w:rPr>
              <w:t>or</w:t>
            </w:r>
          </w:p>
          <w:p w14:paraId="710AD4B3" w14:textId="77777777" w:rsidR="00AF1E26" w:rsidRPr="00AF1E26" w:rsidRDefault="00AF1E26" w:rsidP="00AF1E26">
            <w:pPr>
              <w:keepNext/>
              <w:keepLines/>
              <w:spacing w:after="0"/>
              <w:jc w:val="center"/>
              <w:rPr>
                <w:rFonts w:ascii="Arial" w:hAnsi="Arial" w:cs="Arial"/>
                <w:sz w:val="18"/>
              </w:rPr>
            </w:pPr>
            <w:r w:rsidRPr="00AF1E26">
              <w:rPr>
                <w:rFonts w:ascii="Arial" w:hAnsi="Arial" w:cs="Arial"/>
                <w:sz w:val="18"/>
              </w:rPr>
              <w:t>15 &lt; f – F</w:t>
            </w:r>
            <w:r w:rsidRPr="00AF1E26">
              <w:rPr>
                <w:rFonts w:ascii="Arial" w:hAnsi="Arial" w:cs="Arial"/>
                <w:sz w:val="18"/>
                <w:vertAlign w:val="subscript"/>
              </w:rPr>
              <w:t>DL_high</w:t>
            </w:r>
            <w:r w:rsidRPr="00AF1E26">
              <w:rPr>
                <w:rFonts w:ascii="Arial" w:hAnsi="Arial" w:cs="Arial"/>
                <w:sz w:val="18"/>
              </w:rPr>
              <w:t xml:space="preserve"> &lt; 60</w:t>
            </w:r>
          </w:p>
        </w:tc>
        <w:tc>
          <w:tcPr>
            <w:tcW w:w="1433" w:type="dxa"/>
            <w:tcBorders>
              <w:top w:val="single" w:sz="4" w:space="0" w:color="auto"/>
              <w:left w:val="single" w:sz="4" w:space="0" w:color="auto"/>
              <w:bottom w:val="single" w:sz="4" w:space="0" w:color="auto"/>
              <w:right w:val="single" w:sz="4" w:space="0" w:color="auto"/>
            </w:tcBorders>
          </w:tcPr>
          <w:p w14:paraId="478EB889" w14:textId="77777777" w:rsidR="00AF1E26" w:rsidRPr="00AF1E26" w:rsidRDefault="00AF1E26" w:rsidP="00AF1E26">
            <w:pPr>
              <w:keepNext/>
              <w:keepLines/>
              <w:spacing w:after="0"/>
              <w:jc w:val="center"/>
              <w:rPr>
                <w:rFonts w:ascii="Arial" w:hAnsi="Arial" w:cs="Arial"/>
                <w:sz w:val="18"/>
              </w:rPr>
            </w:pPr>
            <w:r w:rsidRPr="00AF1E26">
              <w:rPr>
                <w:rFonts w:ascii="Arial" w:hAnsi="Arial" w:cs="Arial"/>
                <w:sz w:val="18"/>
              </w:rPr>
              <w:t>-145 &lt; f – F</w:t>
            </w:r>
            <w:r w:rsidRPr="00AF1E26">
              <w:rPr>
                <w:rFonts w:ascii="Arial" w:hAnsi="Arial" w:cs="Arial"/>
                <w:sz w:val="18"/>
                <w:vertAlign w:val="subscript"/>
              </w:rPr>
              <w:t>DL_low</w:t>
            </w:r>
            <w:r w:rsidRPr="00AF1E26">
              <w:rPr>
                <w:rFonts w:ascii="Arial" w:hAnsi="Arial" w:cs="Arial"/>
                <w:sz w:val="18"/>
              </w:rPr>
              <w:t xml:space="preserve"> ≤ -100</w:t>
            </w:r>
          </w:p>
          <w:p w14:paraId="494A4D17" w14:textId="77777777" w:rsidR="00AF1E26" w:rsidRPr="00AF1E26" w:rsidRDefault="00AF1E26" w:rsidP="00AF1E26">
            <w:pPr>
              <w:keepNext/>
              <w:keepLines/>
              <w:spacing w:after="0"/>
              <w:jc w:val="center"/>
              <w:rPr>
                <w:rFonts w:ascii="Arial" w:hAnsi="Arial" w:cs="Arial"/>
                <w:sz w:val="18"/>
              </w:rPr>
            </w:pPr>
            <w:r w:rsidRPr="00AF1E26">
              <w:rPr>
                <w:rFonts w:ascii="Arial" w:hAnsi="Arial" w:cs="Arial"/>
                <w:sz w:val="18"/>
              </w:rPr>
              <w:t>or</w:t>
            </w:r>
          </w:p>
          <w:p w14:paraId="427C45B8" w14:textId="77777777" w:rsidR="00AF1E26" w:rsidRPr="00AF1E26" w:rsidRDefault="00AF1E26" w:rsidP="00AF1E26">
            <w:pPr>
              <w:keepNext/>
              <w:keepLines/>
              <w:spacing w:after="0"/>
              <w:jc w:val="center"/>
              <w:rPr>
                <w:rFonts w:ascii="Arial" w:hAnsi="Arial" w:cs="Arial"/>
                <w:sz w:val="18"/>
              </w:rPr>
            </w:pPr>
            <w:r w:rsidRPr="00AF1E26">
              <w:rPr>
                <w:rFonts w:ascii="Arial" w:hAnsi="Arial" w:cs="Arial"/>
                <w:sz w:val="18"/>
              </w:rPr>
              <w:t>60 ≤ f – F</w:t>
            </w:r>
            <w:r w:rsidRPr="00AF1E26">
              <w:rPr>
                <w:rFonts w:ascii="Arial" w:hAnsi="Arial" w:cs="Arial"/>
                <w:sz w:val="18"/>
                <w:vertAlign w:val="subscript"/>
              </w:rPr>
              <w:t>DL_high</w:t>
            </w:r>
            <w:r w:rsidRPr="00AF1E26">
              <w:rPr>
                <w:rFonts w:ascii="Arial" w:hAnsi="Arial" w:cs="Arial"/>
                <w:sz w:val="18"/>
              </w:rPr>
              <w:t xml:space="preserve"> &lt; 85</w:t>
            </w:r>
          </w:p>
        </w:tc>
        <w:tc>
          <w:tcPr>
            <w:tcW w:w="1438" w:type="dxa"/>
            <w:tcBorders>
              <w:top w:val="single" w:sz="4" w:space="0" w:color="auto"/>
              <w:left w:val="single" w:sz="4" w:space="0" w:color="auto"/>
              <w:bottom w:val="single" w:sz="4" w:space="0" w:color="auto"/>
              <w:right w:val="single" w:sz="4" w:space="0" w:color="auto"/>
            </w:tcBorders>
          </w:tcPr>
          <w:p w14:paraId="348B7FEF" w14:textId="77777777" w:rsidR="00AF1E26" w:rsidRPr="00AF1E26" w:rsidRDefault="00AF1E26" w:rsidP="00AF1E26">
            <w:pPr>
              <w:keepNext/>
              <w:keepLines/>
              <w:spacing w:after="0"/>
              <w:jc w:val="center"/>
              <w:rPr>
                <w:rFonts w:ascii="Arial" w:hAnsi="Arial" w:cs="Arial"/>
                <w:sz w:val="18"/>
              </w:rPr>
            </w:pPr>
            <w:r w:rsidRPr="00AF1E26">
              <w:rPr>
                <w:rFonts w:ascii="Arial" w:hAnsi="Arial" w:cs="Arial"/>
                <w:sz w:val="18"/>
              </w:rPr>
              <w:t>1 ≤ f ≤ F</w:t>
            </w:r>
            <w:r w:rsidRPr="00AF1E26">
              <w:rPr>
                <w:rFonts w:ascii="Arial" w:hAnsi="Arial" w:cs="Arial"/>
                <w:sz w:val="18"/>
                <w:vertAlign w:val="subscript"/>
              </w:rPr>
              <w:t>DL_low</w:t>
            </w:r>
            <w:r w:rsidRPr="00AF1E26">
              <w:rPr>
                <w:rFonts w:ascii="Arial" w:hAnsi="Arial" w:cs="Arial"/>
                <w:sz w:val="18"/>
              </w:rPr>
              <w:t xml:space="preserve"> – 145</w:t>
            </w:r>
          </w:p>
          <w:p w14:paraId="66B7B05D" w14:textId="77777777" w:rsidR="00AF1E26" w:rsidRPr="00AF1E26" w:rsidRDefault="00AF1E26" w:rsidP="00AF1E26">
            <w:pPr>
              <w:keepNext/>
              <w:keepLines/>
              <w:spacing w:after="0"/>
              <w:jc w:val="center"/>
              <w:rPr>
                <w:rFonts w:ascii="Arial" w:hAnsi="Arial" w:cs="Arial"/>
                <w:sz w:val="18"/>
              </w:rPr>
            </w:pPr>
            <w:r w:rsidRPr="00AF1E26">
              <w:rPr>
                <w:rFonts w:ascii="Arial" w:hAnsi="Arial" w:cs="Arial"/>
                <w:sz w:val="18"/>
              </w:rPr>
              <w:t>or</w:t>
            </w:r>
          </w:p>
          <w:p w14:paraId="2FF5D6FF" w14:textId="77777777" w:rsidR="00AF1E26" w:rsidRPr="00AF1E26" w:rsidRDefault="00AF1E26" w:rsidP="00AF1E26">
            <w:pPr>
              <w:keepNext/>
              <w:keepLines/>
              <w:spacing w:after="0"/>
              <w:jc w:val="center"/>
              <w:rPr>
                <w:rFonts w:ascii="Arial" w:hAnsi="Arial" w:cs="Arial"/>
                <w:sz w:val="18"/>
              </w:rPr>
            </w:pPr>
            <w:r w:rsidRPr="00AF1E26">
              <w:rPr>
                <w:rFonts w:ascii="Arial" w:hAnsi="Arial" w:cs="Arial"/>
                <w:sz w:val="18"/>
              </w:rPr>
              <w:t>F</w:t>
            </w:r>
            <w:r w:rsidRPr="00AF1E26">
              <w:rPr>
                <w:rFonts w:ascii="Arial" w:hAnsi="Arial" w:cs="Arial"/>
                <w:sz w:val="18"/>
                <w:vertAlign w:val="subscript"/>
              </w:rPr>
              <w:t>DL_high</w:t>
            </w:r>
            <w:r w:rsidRPr="00AF1E26">
              <w:rPr>
                <w:rFonts w:ascii="Arial" w:hAnsi="Arial" w:cs="Arial"/>
                <w:sz w:val="18"/>
              </w:rPr>
              <w:t xml:space="preserve"> + 85 ≤ f</w:t>
            </w:r>
          </w:p>
          <w:p w14:paraId="0545CE1B" w14:textId="77777777" w:rsidR="00AF1E26" w:rsidRPr="00AF1E26" w:rsidRDefault="00AF1E26" w:rsidP="00AF1E26">
            <w:pPr>
              <w:keepNext/>
              <w:keepLines/>
              <w:spacing w:after="0"/>
              <w:jc w:val="center"/>
              <w:rPr>
                <w:rFonts w:ascii="Arial" w:hAnsi="Arial" w:cs="Arial"/>
                <w:sz w:val="18"/>
              </w:rPr>
            </w:pPr>
            <w:r w:rsidRPr="00AF1E26">
              <w:rPr>
                <w:rFonts w:ascii="Arial" w:hAnsi="Arial" w:cs="Arial"/>
                <w:sz w:val="18"/>
              </w:rPr>
              <w:t>≤ 12750</w:t>
            </w:r>
          </w:p>
        </w:tc>
      </w:tr>
      <w:tr w:rsidR="000A370F" w:rsidRPr="00AF1E26" w14:paraId="4FEA02F8" w14:textId="77777777" w:rsidTr="00B1145E">
        <w:trPr>
          <w:trHeight w:val="132"/>
          <w:jc w:val="center"/>
        </w:trPr>
        <w:tc>
          <w:tcPr>
            <w:tcW w:w="7065" w:type="dxa"/>
            <w:gridSpan w:val="6"/>
            <w:tcBorders>
              <w:top w:val="single" w:sz="4" w:space="0" w:color="auto"/>
              <w:left w:val="single" w:sz="4" w:space="0" w:color="auto"/>
              <w:bottom w:val="single" w:sz="4" w:space="0" w:color="auto"/>
              <w:right w:val="single" w:sz="4" w:space="0" w:color="auto"/>
            </w:tcBorders>
          </w:tcPr>
          <w:p w14:paraId="4AB9AB36" w14:textId="77777777" w:rsidR="00AF1E26" w:rsidRPr="00AF1E26" w:rsidRDefault="00AF1E26" w:rsidP="00AF1E26">
            <w:pPr>
              <w:keepNext/>
              <w:keepLines/>
              <w:spacing w:after="0"/>
              <w:ind w:left="851" w:hanging="851"/>
              <w:rPr>
                <w:rFonts w:ascii="Arial" w:eastAsia="Yu Mincho" w:hAnsi="Arial" w:cs="Arial"/>
                <w:sz w:val="18"/>
                <w:lang w:val="en-US"/>
              </w:rPr>
            </w:pPr>
            <w:r w:rsidRPr="00AF1E26">
              <w:rPr>
                <w:rFonts w:ascii="Arial" w:hAnsi="Arial"/>
                <w:sz w:val="18"/>
              </w:rPr>
              <w:t xml:space="preserve">NOTE </w:t>
            </w:r>
            <w:r w:rsidRPr="00AF1E26">
              <w:rPr>
                <w:rFonts w:ascii="Arial" w:hAnsi="Arial" w:hint="eastAsia"/>
                <w:sz w:val="18"/>
                <w:lang w:val="en-US"/>
              </w:rPr>
              <w:t>1</w:t>
            </w:r>
            <w:r w:rsidRPr="00AF1E26">
              <w:rPr>
                <w:rFonts w:ascii="Arial" w:hAnsi="Arial"/>
                <w:sz w:val="18"/>
              </w:rPr>
              <w:t>:</w:t>
            </w:r>
            <w:r w:rsidRPr="00AF1E26">
              <w:rPr>
                <w:rFonts w:ascii="Arial" w:hAnsi="Arial"/>
                <w:sz w:val="18"/>
              </w:rPr>
              <w:tab/>
            </w:r>
            <w:r w:rsidRPr="00AF1E26">
              <w:rPr>
                <w:rFonts w:ascii="Arial" w:hAnsi="Arial"/>
                <w:sz w:val="18"/>
                <w:lang w:val="en-US"/>
              </w:rPr>
              <w:t>Band n256 and n252 lower frequency ranges are modified to enable specific implementations</w:t>
            </w:r>
          </w:p>
        </w:tc>
      </w:tr>
    </w:tbl>
    <w:p w14:paraId="5F80C174" w14:textId="77777777" w:rsidR="00AF1E26" w:rsidRPr="00AF1E26" w:rsidRDefault="00AF1E26" w:rsidP="00AF1E26">
      <w:pPr>
        <w:spacing w:after="120"/>
        <w:rPr>
          <w:rFonts w:eastAsia="DengXian"/>
          <w:szCs w:val="24"/>
          <w:lang w:eastAsia="zh-CN"/>
        </w:rPr>
      </w:pPr>
    </w:p>
    <w:p w14:paraId="698A656A" w14:textId="77777777" w:rsidR="00AF1E26" w:rsidRPr="00AF1E26" w:rsidRDefault="00AF1E26" w:rsidP="00AF1E26">
      <w:pPr>
        <w:numPr>
          <w:ilvl w:val="1"/>
          <w:numId w:val="18"/>
        </w:numPr>
        <w:overflowPunct/>
        <w:autoSpaceDE/>
        <w:autoSpaceDN/>
        <w:adjustRightInd/>
        <w:spacing w:after="120"/>
        <w:ind w:left="1440"/>
        <w:textAlignment w:val="auto"/>
        <w:rPr>
          <w:rFonts w:eastAsia="SimSun"/>
          <w:szCs w:val="24"/>
          <w:lang w:eastAsia="zh-CN"/>
        </w:rPr>
      </w:pPr>
      <w:r w:rsidRPr="00AF1E26">
        <w:rPr>
          <w:rFonts w:eastAsia="SimSun" w:hint="eastAsia"/>
          <w:szCs w:val="24"/>
          <w:lang w:eastAsia="zh-CN"/>
        </w:rPr>
        <w:t>O</w:t>
      </w:r>
      <w:r w:rsidRPr="00AF1E26">
        <w:rPr>
          <w:rFonts w:eastAsia="SimSun"/>
          <w:szCs w:val="24"/>
          <w:lang w:eastAsia="zh-CN"/>
        </w:rPr>
        <w:t>ption3: reuse the OOB requirements of band B23</w:t>
      </w:r>
    </w:p>
    <w:p w14:paraId="6E17BAFD" w14:textId="77777777" w:rsidR="00AF1E26" w:rsidRPr="00AF1E26" w:rsidRDefault="00AF1E26" w:rsidP="00AF1E26">
      <w:pPr>
        <w:rPr>
          <w:rFonts w:eastAsiaTheme="minorEastAsia"/>
          <w:lang w:eastAsia="zh-CN"/>
        </w:rPr>
      </w:pPr>
    </w:p>
    <w:p w14:paraId="28410690" w14:textId="77777777" w:rsidR="00AA2E27" w:rsidRDefault="003B7938" w:rsidP="00601E7F">
      <w:pPr>
        <w:pStyle w:val="Heading2"/>
        <w:ind w:left="0" w:firstLine="0"/>
        <w:rPr>
          <w:lang w:eastAsia="ja-JP"/>
        </w:rPr>
      </w:pPr>
      <w:r>
        <w:rPr>
          <w:lang w:eastAsia="ja-JP"/>
        </w:rPr>
        <w:lastRenderedPageBreak/>
        <w:t>2.5</w:t>
      </w:r>
      <w:r>
        <w:rPr>
          <w:lang w:eastAsia="ja-JP"/>
        </w:rPr>
        <w:tab/>
      </w:r>
      <w:r>
        <w:rPr>
          <w:rFonts w:hint="eastAsia"/>
          <w:lang w:eastAsia="ja-JP"/>
        </w:rPr>
        <w:t>RAN</w:t>
      </w:r>
      <w:r>
        <w:rPr>
          <w:lang w:eastAsia="ja-JP"/>
        </w:rPr>
        <w:t>5</w:t>
      </w:r>
    </w:p>
    <w:p w14:paraId="61A5854C" w14:textId="77777777" w:rsidR="00AA2E27" w:rsidRDefault="003B7938">
      <w:pPr>
        <w:pStyle w:val="Heading3"/>
        <w:rPr>
          <w:lang w:eastAsia="ja-JP"/>
        </w:rPr>
      </w:pPr>
      <w:r>
        <w:rPr>
          <w:lang w:eastAsia="ja-JP"/>
        </w:rPr>
        <w:t>2.5.1</w:t>
      </w:r>
      <w:r>
        <w:rPr>
          <w:lang w:eastAsia="ja-JP"/>
        </w:rPr>
        <w:tab/>
        <w:t>Agreements</w:t>
      </w:r>
    </w:p>
    <w:p w14:paraId="25F79D49" w14:textId="77777777" w:rsidR="00AA2E27" w:rsidRDefault="003B7938">
      <w:pPr>
        <w:pStyle w:val="Heading3"/>
        <w:rPr>
          <w:lang w:eastAsia="ja-JP"/>
        </w:rPr>
      </w:pPr>
      <w:r>
        <w:rPr>
          <w:lang w:eastAsia="ja-JP"/>
        </w:rPr>
        <w:t>2.5.2</w:t>
      </w:r>
      <w:r>
        <w:rPr>
          <w:lang w:eastAsia="ja-JP"/>
        </w:rPr>
        <w:tab/>
        <w:t>Remaining Open issues</w:t>
      </w:r>
    </w:p>
    <w:p w14:paraId="2759C9D8" w14:textId="77777777" w:rsidR="00AA2E27" w:rsidRDefault="003B7938">
      <w:pPr>
        <w:pStyle w:val="Heading3"/>
        <w:rPr>
          <w:lang w:eastAsia="ja-JP"/>
        </w:rPr>
      </w:pPr>
      <w:r>
        <w:rPr>
          <w:lang w:eastAsia="ja-JP"/>
        </w:rPr>
        <w:t>2.5.3</w:t>
      </w:r>
      <w:r>
        <w:rPr>
          <w:lang w:eastAsia="ja-JP"/>
        </w:rPr>
        <w:tab/>
        <w:t>Remaining Open issues with cross-WG dependencies</w:t>
      </w:r>
    </w:p>
    <w:p w14:paraId="3AA13285" w14:textId="77777777" w:rsidR="00AA2E27" w:rsidRDefault="003B7938">
      <w:pPr>
        <w:pStyle w:val="Heading2"/>
        <w:rPr>
          <w:lang w:eastAsia="ja-JP"/>
        </w:rPr>
      </w:pPr>
      <w:r>
        <w:rPr>
          <w:lang w:eastAsia="ja-JP"/>
        </w:rPr>
        <w:t>2.6</w:t>
      </w:r>
      <w:r>
        <w:rPr>
          <w:lang w:eastAsia="ja-JP"/>
        </w:rPr>
        <w:tab/>
      </w:r>
      <w:r>
        <w:rPr>
          <w:rFonts w:hint="eastAsia"/>
          <w:lang w:eastAsia="ja-JP"/>
        </w:rPr>
        <w:t>RAN6</w:t>
      </w:r>
    </w:p>
    <w:p w14:paraId="551BE3FE" w14:textId="77777777" w:rsidR="00AA2E27" w:rsidRDefault="003B7938">
      <w:pPr>
        <w:pStyle w:val="Heading3"/>
        <w:rPr>
          <w:lang w:eastAsia="ja-JP"/>
        </w:rPr>
      </w:pPr>
      <w:r>
        <w:rPr>
          <w:lang w:eastAsia="ja-JP"/>
        </w:rPr>
        <w:t>2.6.1</w:t>
      </w:r>
      <w:r>
        <w:rPr>
          <w:lang w:eastAsia="ja-JP"/>
        </w:rPr>
        <w:tab/>
        <w:t>Agreements</w:t>
      </w:r>
    </w:p>
    <w:p w14:paraId="2A0672A6" w14:textId="77777777" w:rsidR="00AA2E27" w:rsidRDefault="003B7938">
      <w:pPr>
        <w:pStyle w:val="Heading3"/>
        <w:rPr>
          <w:lang w:eastAsia="ja-JP"/>
        </w:rPr>
      </w:pPr>
      <w:r>
        <w:rPr>
          <w:lang w:eastAsia="ja-JP"/>
        </w:rPr>
        <w:t>2.6.2</w:t>
      </w:r>
      <w:r>
        <w:rPr>
          <w:lang w:eastAsia="ja-JP"/>
        </w:rPr>
        <w:tab/>
        <w:t>Remaining Open issues</w:t>
      </w:r>
    </w:p>
    <w:p w14:paraId="546908F2" w14:textId="77777777" w:rsidR="00AA2E27" w:rsidRDefault="003B7938">
      <w:pPr>
        <w:pStyle w:val="Heading1"/>
      </w:pPr>
      <w:r>
        <w:t>3.</w:t>
      </w:r>
      <w:r>
        <w:tab/>
        <w:t>Detailed progress in SA/CT WGs since last TSG meeting (for all involved WGs)</w:t>
      </w:r>
    </w:p>
    <w:p w14:paraId="5C89000F" w14:textId="77777777" w:rsidR="00AA2E27" w:rsidRDefault="003B7938">
      <w:pPr>
        <w:pStyle w:val="Heading2"/>
        <w:rPr>
          <w:lang w:eastAsia="ja-JP"/>
        </w:rPr>
      </w:pPr>
      <w:r>
        <w:rPr>
          <w:lang w:eastAsia="ja-JP"/>
        </w:rPr>
        <w:t>3.1</w:t>
      </w:r>
      <w:r>
        <w:rPr>
          <w:lang w:eastAsia="ja-JP"/>
        </w:rPr>
        <w:tab/>
        <w:t>SAx/CTs</w:t>
      </w:r>
    </w:p>
    <w:p w14:paraId="0ED4189E" w14:textId="77777777" w:rsidR="00AA2E27" w:rsidRDefault="003B7938">
      <w:pPr>
        <w:pStyle w:val="Heading3"/>
        <w:rPr>
          <w:lang w:eastAsia="ja-JP"/>
        </w:rPr>
      </w:pPr>
      <w:r>
        <w:rPr>
          <w:lang w:eastAsia="ja-JP"/>
        </w:rPr>
        <w:t>3.1.1</w:t>
      </w:r>
      <w:r>
        <w:rPr>
          <w:lang w:eastAsia="ja-JP"/>
        </w:rPr>
        <w:tab/>
        <w:t>Agreements with cross-TSG impacts</w:t>
      </w:r>
    </w:p>
    <w:p w14:paraId="79C11EB7" w14:textId="77777777" w:rsidR="00AA2E27" w:rsidRDefault="003B7938">
      <w:pPr>
        <w:pStyle w:val="Heading3"/>
        <w:rPr>
          <w:lang w:eastAsia="ja-JP"/>
        </w:rPr>
      </w:pPr>
      <w:r>
        <w:rPr>
          <w:lang w:eastAsia="ja-JP"/>
        </w:rPr>
        <w:t>3.1.2</w:t>
      </w:r>
      <w:r>
        <w:rPr>
          <w:lang w:eastAsia="ja-JP"/>
        </w:rPr>
        <w:tab/>
        <w:t>Remaining Open issues with cross-TSG impacts</w:t>
      </w:r>
    </w:p>
    <w:p w14:paraId="00C450F7" w14:textId="77777777" w:rsidR="00AA2E27" w:rsidRDefault="003B7938">
      <w:pPr>
        <w:pStyle w:val="Heading1"/>
      </w:pPr>
      <w:r>
        <w:t>4.</w:t>
      </w:r>
      <w:r>
        <w:tab/>
        <w:t>References</w:t>
      </w:r>
    </w:p>
    <w:p w14:paraId="0662B839" w14:textId="72920506" w:rsidR="00AA2E27" w:rsidRDefault="00E102B2" w:rsidP="00E102B2">
      <w:pPr>
        <w:pStyle w:val="Heading2"/>
        <w:ind w:left="0" w:firstLine="0"/>
        <w:rPr>
          <w:rFonts w:eastAsiaTheme="minorEastAsia"/>
          <w:lang w:eastAsia="zh-CN"/>
        </w:rPr>
      </w:pPr>
      <w:r>
        <w:rPr>
          <w:rFonts w:eastAsiaTheme="minorEastAsia" w:hint="eastAsia"/>
          <w:lang w:eastAsia="zh-CN"/>
        </w:rPr>
        <w:t>RAN4#11</w:t>
      </w:r>
      <w:r w:rsidR="00D640F6">
        <w:rPr>
          <w:rFonts w:eastAsiaTheme="minorEastAsia"/>
          <w:lang w:eastAsia="zh-CN"/>
        </w:rPr>
        <w:t>4</w:t>
      </w:r>
    </w:p>
    <w:p w14:paraId="39541877" w14:textId="2AC97D02" w:rsidR="002C169D" w:rsidRPr="002C169D" w:rsidRDefault="002C169D" w:rsidP="002C169D">
      <w:pPr>
        <w:pStyle w:val="ListParagraph"/>
        <w:numPr>
          <w:ilvl w:val="0"/>
          <w:numId w:val="25"/>
        </w:numPr>
        <w:ind w:leftChars="0"/>
        <w:jc w:val="left"/>
        <w:rPr>
          <w:rFonts w:ascii="Times New Roman" w:eastAsiaTheme="minorEastAsia" w:hAnsi="Times New Roman"/>
          <w:lang w:eastAsia="zh-CN"/>
        </w:rPr>
      </w:pPr>
      <w:r w:rsidRPr="002C169D">
        <w:rPr>
          <w:rFonts w:ascii="Times New Roman" w:eastAsiaTheme="minorEastAsia" w:hAnsi="Times New Roman"/>
          <w:lang w:eastAsia="zh-CN"/>
        </w:rPr>
        <w:t xml:space="preserve">R4-2500291 </w:t>
      </w:r>
      <w:r w:rsidRPr="002C169D">
        <w:rPr>
          <w:rFonts w:ascii="Times New Roman" w:eastAsiaTheme="minorEastAsia" w:hAnsi="Times New Roman"/>
          <w:lang w:eastAsia="zh-CN"/>
        </w:rPr>
        <w:tab/>
        <w:t>Further input on UE power back-off while operating in 2000-2020 MHz UL range of the NTN band n252</w:t>
      </w:r>
      <w:r w:rsidR="00A767D4">
        <w:rPr>
          <w:rFonts w:ascii="Times New Roman" w:eastAsiaTheme="minorEastAsia" w:hAnsi="Times New Roman"/>
          <w:lang w:eastAsia="zh-CN"/>
        </w:rPr>
        <w:tab/>
      </w:r>
      <w:r w:rsidRPr="002C169D">
        <w:rPr>
          <w:rFonts w:ascii="Times New Roman" w:eastAsiaTheme="minorEastAsia" w:hAnsi="Times New Roman"/>
          <w:lang w:eastAsia="zh-CN"/>
        </w:rPr>
        <w:t>Apple</w:t>
      </w:r>
    </w:p>
    <w:p w14:paraId="6A3B4F3D" w14:textId="3AAE24D8" w:rsidR="002C169D" w:rsidRPr="002C169D" w:rsidRDefault="002C169D" w:rsidP="002C169D">
      <w:pPr>
        <w:pStyle w:val="ListParagraph"/>
        <w:numPr>
          <w:ilvl w:val="0"/>
          <w:numId w:val="25"/>
        </w:numPr>
        <w:ind w:leftChars="0"/>
        <w:jc w:val="left"/>
        <w:rPr>
          <w:rFonts w:ascii="Times New Roman" w:eastAsiaTheme="minorEastAsia" w:hAnsi="Times New Roman"/>
          <w:lang w:eastAsia="zh-CN"/>
        </w:rPr>
      </w:pPr>
      <w:r w:rsidRPr="002C169D">
        <w:rPr>
          <w:rFonts w:ascii="Times New Roman" w:eastAsiaTheme="minorEastAsia" w:hAnsi="Times New Roman"/>
          <w:lang w:eastAsia="zh-CN"/>
        </w:rPr>
        <w:t>R4-2500430</w:t>
      </w:r>
      <w:r w:rsidRPr="002C169D">
        <w:rPr>
          <w:rFonts w:ascii="Times New Roman" w:eastAsiaTheme="minorEastAsia" w:hAnsi="Times New Roman"/>
          <w:lang w:eastAsia="zh-CN"/>
        </w:rPr>
        <w:tab/>
        <w:t>On NTN S-Band UE Coexistence Requirement, Verizon, T-Mobile USA</w:t>
      </w:r>
      <w:r w:rsidR="00A767D4">
        <w:rPr>
          <w:rFonts w:ascii="Times New Roman" w:eastAsiaTheme="minorEastAsia" w:hAnsi="Times New Roman"/>
          <w:lang w:eastAsia="zh-CN"/>
        </w:rPr>
        <w:tab/>
      </w:r>
      <w:r w:rsidRPr="002C169D">
        <w:rPr>
          <w:rFonts w:ascii="Times New Roman" w:eastAsiaTheme="minorEastAsia" w:hAnsi="Times New Roman"/>
          <w:lang w:eastAsia="zh-CN"/>
        </w:rPr>
        <w:t>AT&amp;T</w:t>
      </w:r>
    </w:p>
    <w:p w14:paraId="005BD857" w14:textId="77777777" w:rsidR="002C169D" w:rsidRPr="002C169D" w:rsidRDefault="002C169D" w:rsidP="002C169D">
      <w:pPr>
        <w:pStyle w:val="ListParagraph"/>
        <w:numPr>
          <w:ilvl w:val="0"/>
          <w:numId w:val="25"/>
        </w:numPr>
        <w:ind w:leftChars="0"/>
        <w:jc w:val="left"/>
        <w:rPr>
          <w:rFonts w:ascii="Times New Roman" w:eastAsiaTheme="minorEastAsia" w:hAnsi="Times New Roman"/>
          <w:lang w:eastAsia="zh-CN"/>
        </w:rPr>
      </w:pPr>
      <w:r w:rsidRPr="002C169D">
        <w:rPr>
          <w:rFonts w:ascii="Times New Roman" w:eastAsiaTheme="minorEastAsia" w:hAnsi="Times New Roman"/>
          <w:lang w:eastAsia="zh-CN"/>
        </w:rPr>
        <w:t>R4-2500602</w:t>
      </w:r>
      <w:r w:rsidRPr="002C169D">
        <w:rPr>
          <w:rFonts w:ascii="Times New Roman" w:eastAsiaTheme="minorEastAsia" w:hAnsi="Times New Roman"/>
          <w:lang w:eastAsia="zh-CN"/>
        </w:rPr>
        <w:tab/>
        <w:t>Discussion on system parameters and UE RF requirements for NR-NTN S-band</w:t>
      </w:r>
      <w:r w:rsidRPr="002C169D">
        <w:rPr>
          <w:rFonts w:ascii="Times New Roman" w:eastAsiaTheme="minorEastAsia" w:hAnsi="Times New Roman"/>
          <w:lang w:eastAsia="zh-CN"/>
        </w:rPr>
        <w:tab/>
        <w:t>ZTE Corporation, Sanechips</w:t>
      </w:r>
    </w:p>
    <w:p w14:paraId="5E873AC6" w14:textId="77777777" w:rsidR="002C169D" w:rsidRPr="002C169D" w:rsidRDefault="002C169D" w:rsidP="002C169D">
      <w:pPr>
        <w:pStyle w:val="ListParagraph"/>
        <w:numPr>
          <w:ilvl w:val="0"/>
          <w:numId w:val="25"/>
        </w:numPr>
        <w:ind w:leftChars="0"/>
        <w:jc w:val="left"/>
        <w:rPr>
          <w:rFonts w:ascii="Times New Roman" w:eastAsiaTheme="minorEastAsia" w:hAnsi="Times New Roman"/>
          <w:lang w:eastAsia="zh-CN"/>
        </w:rPr>
      </w:pPr>
      <w:r w:rsidRPr="002C169D">
        <w:rPr>
          <w:rFonts w:ascii="Times New Roman" w:eastAsiaTheme="minorEastAsia" w:hAnsi="Times New Roman"/>
          <w:lang w:eastAsia="zh-CN"/>
        </w:rPr>
        <w:t>R4-2501001</w:t>
      </w:r>
      <w:r w:rsidRPr="002C169D">
        <w:rPr>
          <w:rFonts w:ascii="Times New Roman" w:eastAsiaTheme="minorEastAsia" w:hAnsi="Times New Roman"/>
          <w:lang w:eastAsia="zh-CN"/>
        </w:rPr>
        <w:tab/>
        <w:t>Discussion on SAN RF requirements for the NTN new S-band</w:t>
      </w:r>
      <w:r w:rsidRPr="002C169D">
        <w:rPr>
          <w:rFonts w:ascii="Times New Roman" w:eastAsiaTheme="minorEastAsia" w:hAnsi="Times New Roman"/>
          <w:lang w:eastAsia="zh-CN"/>
        </w:rPr>
        <w:tab/>
        <w:t>CATT</w:t>
      </w:r>
    </w:p>
    <w:p w14:paraId="04E6AE7A" w14:textId="77777777" w:rsidR="002C169D" w:rsidRPr="002C169D" w:rsidRDefault="002C169D" w:rsidP="002C169D">
      <w:pPr>
        <w:pStyle w:val="ListParagraph"/>
        <w:numPr>
          <w:ilvl w:val="0"/>
          <w:numId w:val="25"/>
        </w:numPr>
        <w:ind w:leftChars="0"/>
        <w:jc w:val="left"/>
        <w:rPr>
          <w:rFonts w:ascii="Times New Roman" w:eastAsiaTheme="minorEastAsia" w:hAnsi="Times New Roman"/>
          <w:lang w:eastAsia="zh-CN"/>
        </w:rPr>
      </w:pPr>
      <w:r w:rsidRPr="002C169D">
        <w:rPr>
          <w:rFonts w:ascii="Times New Roman" w:eastAsiaTheme="minorEastAsia" w:hAnsi="Times New Roman"/>
          <w:lang w:eastAsia="zh-CN"/>
        </w:rPr>
        <w:t>R4-2501002</w:t>
      </w:r>
      <w:r w:rsidRPr="002C169D">
        <w:rPr>
          <w:rFonts w:ascii="Times New Roman" w:eastAsiaTheme="minorEastAsia" w:hAnsi="Times New Roman"/>
          <w:lang w:eastAsia="zh-CN"/>
        </w:rPr>
        <w:tab/>
        <w:t>Discussion on UE RF requirements for the NTN new S-band</w:t>
      </w:r>
      <w:r w:rsidRPr="002C169D">
        <w:rPr>
          <w:rFonts w:ascii="Times New Roman" w:eastAsiaTheme="minorEastAsia" w:hAnsi="Times New Roman"/>
          <w:lang w:eastAsia="zh-CN"/>
        </w:rPr>
        <w:tab/>
        <w:t>CATT</w:t>
      </w:r>
    </w:p>
    <w:p w14:paraId="20C03971" w14:textId="77777777" w:rsidR="002C169D" w:rsidRPr="002C169D" w:rsidRDefault="002C169D" w:rsidP="002C169D">
      <w:pPr>
        <w:pStyle w:val="ListParagraph"/>
        <w:numPr>
          <w:ilvl w:val="0"/>
          <w:numId w:val="25"/>
        </w:numPr>
        <w:ind w:leftChars="0"/>
        <w:jc w:val="left"/>
        <w:rPr>
          <w:rFonts w:ascii="Times New Roman" w:eastAsiaTheme="minorEastAsia" w:hAnsi="Times New Roman"/>
          <w:lang w:eastAsia="zh-CN"/>
        </w:rPr>
      </w:pPr>
      <w:r w:rsidRPr="002C169D">
        <w:rPr>
          <w:rFonts w:ascii="Times New Roman" w:eastAsiaTheme="minorEastAsia" w:hAnsi="Times New Roman"/>
          <w:lang w:eastAsia="zh-CN"/>
        </w:rPr>
        <w:t>R4-2501118</w:t>
      </w:r>
      <w:r w:rsidRPr="002C169D">
        <w:rPr>
          <w:rFonts w:ascii="Times New Roman" w:eastAsiaTheme="minorEastAsia" w:hAnsi="Times New Roman"/>
          <w:lang w:eastAsia="zh-CN"/>
        </w:rPr>
        <w:tab/>
        <w:t>Way Forward on n252/band 252 co-existence</w:t>
      </w:r>
      <w:r w:rsidRPr="002C169D">
        <w:rPr>
          <w:rFonts w:ascii="Times New Roman" w:eastAsiaTheme="minorEastAsia" w:hAnsi="Times New Roman"/>
          <w:lang w:eastAsia="zh-CN"/>
        </w:rPr>
        <w:tab/>
        <w:t>EchoStar, Boost Mobile Network</w:t>
      </w:r>
    </w:p>
    <w:p w14:paraId="09686398" w14:textId="77777777" w:rsidR="002C169D" w:rsidRPr="002C169D" w:rsidRDefault="002C169D" w:rsidP="002C169D">
      <w:pPr>
        <w:pStyle w:val="ListParagraph"/>
        <w:numPr>
          <w:ilvl w:val="0"/>
          <w:numId w:val="25"/>
        </w:numPr>
        <w:ind w:leftChars="0"/>
        <w:jc w:val="left"/>
        <w:rPr>
          <w:rFonts w:ascii="Times New Roman" w:eastAsiaTheme="minorEastAsia" w:hAnsi="Times New Roman"/>
          <w:lang w:eastAsia="zh-CN"/>
        </w:rPr>
      </w:pPr>
      <w:r w:rsidRPr="002C169D">
        <w:rPr>
          <w:rFonts w:ascii="Times New Roman" w:eastAsiaTheme="minorEastAsia" w:hAnsi="Times New Roman"/>
          <w:lang w:eastAsia="zh-CN"/>
        </w:rPr>
        <w:t>R4-2501179</w:t>
      </w:r>
      <w:r w:rsidRPr="002C169D">
        <w:rPr>
          <w:rFonts w:ascii="Times New Roman" w:eastAsiaTheme="minorEastAsia" w:hAnsi="Times New Roman"/>
          <w:lang w:eastAsia="zh-CN"/>
        </w:rPr>
        <w:tab/>
        <w:t>Draft CR to TS 38.133 Introduction of a new NTN S-band</w:t>
      </w:r>
      <w:r w:rsidRPr="002C169D">
        <w:rPr>
          <w:rFonts w:ascii="Times New Roman" w:eastAsiaTheme="minorEastAsia" w:hAnsi="Times New Roman"/>
          <w:lang w:eastAsia="zh-CN"/>
        </w:rPr>
        <w:tab/>
      </w:r>
      <w:proofErr w:type="gramStart"/>
      <w:r w:rsidRPr="002C169D">
        <w:rPr>
          <w:rFonts w:ascii="Times New Roman" w:eastAsiaTheme="minorEastAsia" w:hAnsi="Times New Roman"/>
          <w:lang w:eastAsia="zh-CN"/>
        </w:rPr>
        <w:t>ZTECorporation,Sanechips</w:t>
      </w:r>
      <w:proofErr w:type="gramEnd"/>
    </w:p>
    <w:p w14:paraId="04C172E6" w14:textId="77777777" w:rsidR="002C169D" w:rsidRPr="002C169D" w:rsidRDefault="002C169D" w:rsidP="002C169D">
      <w:pPr>
        <w:pStyle w:val="ListParagraph"/>
        <w:numPr>
          <w:ilvl w:val="0"/>
          <w:numId w:val="25"/>
        </w:numPr>
        <w:ind w:leftChars="0"/>
        <w:jc w:val="left"/>
        <w:rPr>
          <w:rFonts w:ascii="Times New Roman" w:eastAsiaTheme="minorEastAsia" w:hAnsi="Times New Roman"/>
          <w:lang w:eastAsia="zh-CN"/>
        </w:rPr>
      </w:pPr>
      <w:r w:rsidRPr="002C169D">
        <w:rPr>
          <w:rFonts w:ascii="Times New Roman" w:eastAsiaTheme="minorEastAsia" w:hAnsi="Times New Roman"/>
          <w:lang w:eastAsia="zh-CN"/>
        </w:rPr>
        <w:t>R4-2501321</w:t>
      </w:r>
      <w:r w:rsidRPr="002C169D">
        <w:rPr>
          <w:rFonts w:ascii="Times New Roman" w:eastAsiaTheme="minorEastAsia" w:hAnsi="Times New Roman"/>
          <w:lang w:eastAsia="zh-CN"/>
        </w:rPr>
        <w:tab/>
        <w:t>Discussion on NR-NTN n252 UE RF requirements</w:t>
      </w:r>
      <w:r w:rsidRPr="002C169D">
        <w:rPr>
          <w:rFonts w:ascii="Times New Roman" w:eastAsiaTheme="minorEastAsia" w:hAnsi="Times New Roman"/>
          <w:lang w:eastAsia="zh-CN"/>
        </w:rPr>
        <w:tab/>
        <w:t>MediaTek (Hefei) Inc.</w:t>
      </w:r>
    </w:p>
    <w:p w14:paraId="0C618945" w14:textId="77777777" w:rsidR="002C169D" w:rsidRPr="002C169D" w:rsidRDefault="002C169D" w:rsidP="002C169D">
      <w:pPr>
        <w:pStyle w:val="ListParagraph"/>
        <w:numPr>
          <w:ilvl w:val="0"/>
          <w:numId w:val="25"/>
        </w:numPr>
        <w:ind w:leftChars="0"/>
        <w:jc w:val="left"/>
        <w:rPr>
          <w:rFonts w:ascii="Times New Roman" w:eastAsiaTheme="minorEastAsia" w:hAnsi="Times New Roman"/>
          <w:lang w:eastAsia="zh-CN"/>
        </w:rPr>
      </w:pPr>
      <w:r w:rsidRPr="002C169D">
        <w:rPr>
          <w:rFonts w:ascii="Times New Roman" w:eastAsiaTheme="minorEastAsia" w:hAnsi="Times New Roman"/>
          <w:lang w:eastAsia="zh-CN"/>
        </w:rPr>
        <w:t>R4-2501330</w:t>
      </w:r>
      <w:r w:rsidRPr="002C169D">
        <w:rPr>
          <w:rFonts w:ascii="Times New Roman" w:eastAsiaTheme="minorEastAsia" w:hAnsi="Times New Roman"/>
          <w:lang w:eastAsia="zh-CN"/>
        </w:rPr>
        <w:tab/>
        <w:t>Discussion on UE-to-UE coexistence of n252 UL interference with n2 DL and n25 DL</w:t>
      </w:r>
      <w:r w:rsidRPr="002C169D">
        <w:rPr>
          <w:rFonts w:ascii="Times New Roman" w:eastAsiaTheme="minorEastAsia" w:hAnsi="Times New Roman"/>
          <w:lang w:eastAsia="zh-CN"/>
        </w:rPr>
        <w:tab/>
        <w:t xml:space="preserve">MediaTek </w:t>
      </w:r>
      <w:r w:rsidRPr="002C169D">
        <w:rPr>
          <w:rFonts w:ascii="Times New Roman" w:eastAsiaTheme="minorEastAsia" w:hAnsi="Times New Roman"/>
          <w:lang w:eastAsia="zh-CN"/>
        </w:rPr>
        <w:lastRenderedPageBreak/>
        <w:t>(Hefei) Inc.</w:t>
      </w:r>
    </w:p>
    <w:p w14:paraId="14DBD9E3" w14:textId="77777777" w:rsidR="002C169D" w:rsidRPr="002C169D" w:rsidRDefault="002C169D" w:rsidP="002C169D">
      <w:pPr>
        <w:pStyle w:val="ListParagraph"/>
        <w:numPr>
          <w:ilvl w:val="0"/>
          <w:numId w:val="25"/>
        </w:numPr>
        <w:ind w:leftChars="0"/>
        <w:jc w:val="left"/>
        <w:rPr>
          <w:rFonts w:ascii="Times New Roman" w:eastAsiaTheme="minorEastAsia" w:hAnsi="Times New Roman"/>
          <w:lang w:eastAsia="zh-CN"/>
        </w:rPr>
      </w:pPr>
      <w:r w:rsidRPr="002C169D">
        <w:rPr>
          <w:rFonts w:ascii="Times New Roman" w:eastAsiaTheme="minorEastAsia" w:hAnsi="Times New Roman"/>
          <w:lang w:eastAsia="zh-CN"/>
        </w:rPr>
        <w:t>R4-2501455</w:t>
      </w:r>
      <w:r w:rsidRPr="002C169D">
        <w:rPr>
          <w:rFonts w:ascii="Times New Roman" w:eastAsiaTheme="minorEastAsia" w:hAnsi="Times New Roman"/>
          <w:lang w:eastAsia="zh-CN"/>
        </w:rPr>
        <w:tab/>
        <w:t>Discussion on the NTN S band definition</w:t>
      </w:r>
      <w:r w:rsidRPr="002C169D">
        <w:rPr>
          <w:rFonts w:ascii="Times New Roman" w:eastAsiaTheme="minorEastAsia" w:hAnsi="Times New Roman"/>
          <w:lang w:eastAsia="zh-CN"/>
        </w:rPr>
        <w:tab/>
        <w:t>Huawei, HiSilicon</w:t>
      </w:r>
    </w:p>
    <w:p w14:paraId="51428752" w14:textId="77777777" w:rsidR="002C169D" w:rsidRPr="002C169D" w:rsidRDefault="002C169D" w:rsidP="002C169D">
      <w:pPr>
        <w:pStyle w:val="ListParagraph"/>
        <w:numPr>
          <w:ilvl w:val="0"/>
          <w:numId w:val="25"/>
        </w:numPr>
        <w:ind w:leftChars="0"/>
        <w:jc w:val="left"/>
        <w:rPr>
          <w:rFonts w:ascii="Times New Roman" w:eastAsiaTheme="minorEastAsia" w:hAnsi="Times New Roman"/>
          <w:lang w:eastAsia="zh-CN"/>
        </w:rPr>
      </w:pPr>
      <w:r w:rsidRPr="002C169D">
        <w:rPr>
          <w:rFonts w:ascii="Times New Roman" w:eastAsiaTheme="minorEastAsia" w:hAnsi="Times New Roman"/>
          <w:lang w:eastAsia="zh-CN"/>
        </w:rPr>
        <w:t>R4-2501706</w:t>
      </w:r>
      <w:r w:rsidRPr="002C169D">
        <w:rPr>
          <w:rFonts w:ascii="Times New Roman" w:eastAsiaTheme="minorEastAsia" w:hAnsi="Times New Roman"/>
          <w:lang w:eastAsia="zh-CN"/>
        </w:rPr>
        <w:tab/>
        <w:t>Discussion on NR-NTN n252 UE RF requirements</w:t>
      </w:r>
      <w:r w:rsidRPr="002C169D">
        <w:rPr>
          <w:rFonts w:ascii="Times New Roman" w:eastAsiaTheme="minorEastAsia" w:hAnsi="Times New Roman"/>
          <w:lang w:eastAsia="zh-CN"/>
        </w:rPr>
        <w:tab/>
        <w:t>Tejas Network Limited</w:t>
      </w:r>
    </w:p>
    <w:p w14:paraId="004E34ED" w14:textId="77777777" w:rsidR="002C169D" w:rsidRPr="002C169D" w:rsidRDefault="002C169D" w:rsidP="002C169D">
      <w:pPr>
        <w:pStyle w:val="ListParagraph"/>
        <w:numPr>
          <w:ilvl w:val="0"/>
          <w:numId w:val="25"/>
        </w:numPr>
        <w:ind w:leftChars="0"/>
        <w:jc w:val="left"/>
        <w:rPr>
          <w:rFonts w:ascii="Times New Roman" w:eastAsiaTheme="minorEastAsia" w:hAnsi="Times New Roman"/>
          <w:lang w:eastAsia="zh-CN"/>
        </w:rPr>
      </w:pPr>
      <w:r w:rsidRPr="002C169D">
        <w:rPr>
          <w:rFonts w:ascii="Times New Roman" w:eastAsiaTheme="minorEastAsia" w:hAnsi="Times New Roman"/>
          <w:lang w:eastAsia="zh-CN"/>
        </w:rPr>
        <w:t>R4-2502005</w:t>
      </w:r>
      <w:r w:rsidRPr="002C169D">
        <w:rPr>
          <w:rFonts w:ascii="Times New Roman" w:eastAsiaTheme="minorEastAsia" w:hAnsi="Times New Roman"/>
          <w:lang w:eastAsia="zh-CN"/>
        </w:rPr>
        <w:tab/>
        <w:t>UE-to-UE coexistence and OOB blocking for n252</w:t>
      </w:r>
      <w:r w:rsidRPr="002C169D">
        <w:rPr>
          <w:rFonts w:ascii="Times New Roman" w:eastAsiaTheme="minorEastAsia" w:hAnsi="Times New Roman"/>
          <w:lang w:eastAsia="zh-CN"/>
        </w:rPr>
        <w:tab/>
        <w:t>Qualcomm Inc.</w:t>
      </w:r>
    </w:p>
    <w:p w14:paraId="53511D4C" w14:textId="77777777" w:rsidR="002C169D" w:rsidRPr="002C169D" w:rsidRDefault="002C169D" w:rsidP="002C169D">
      <w:pPr>
        <w:pStyle w:val="ListParagraph"/>
        <w:numPr>
          <w:ilvl w:val="0"/>
          <w:numId w:val="25"/>
        </w:numPr>
        <w:ind w:leftChars="0"/>
        <w:jc w:val="left"/>
        <w:rPr>
          <w:rFonts w:ascii="Times New Roman" w:eastAsiaTheme="minorEastAsia" w:hAnsi="Times New Roman"/>
          <w:lang w:eastAsia="zh-CN"/>
        </w:rPr>
      </w:pPr>
      <w:r w:rsidRPr="002C169D">
        <w:rPr>
          <w:rFonts w:ascii="Times New Roman" w:eastAsiaTheme="minorEastAsia" w:hAnsi="Times New Roman"/>
          <w:lang w:eastAsia="zh-CN"/>
        </w:rPr>
        <w:t>R4-2502162</w:t>
      </w:r>
      <w:r w:rsidRPr="002C169D">
        <w:rPr>
          <w:rFonts w:ascii="Times New Roman" w:eastAsiaTheme="minorEastAsia" w:hAnsi="Times New Roman"/>
          <w:lang w:eastAsia="zh-CN"/>
        </w:rPr>
        <w:tab/>
        <w:t xml:space="preserve">Draft CR to TR 38.863 to capture agreement for n252 WI </w:t>
      </w:r>
      <w:r w:rsidRPr="002C169D">
        <w:rPr>
          <w:rFonts w:ascii="Times New Roman" w:eastAsiaTheme="minorEastAsia" w:hAnsi="Times New Roman"/>
          <w:lang w:eastAsia="zh-CN"/>
        </w:rPr>
        <w:tab/>
        <w:t>EchoStar, Boost Mobile Network</w:t>
      </w:r>
    </w:p>
    <w:p w14:paraId="69DDC519" w14:textId="77777777" w:rsidR="002C169D" w:rsidRPr="002C169D" w:rsidRDefault="002C169D" w:rsidP="002C169D">
      <w:pPr>
        <w:pStyle w:val="ListParagraph"/>
        <w:numPr>
          <w:ilvl w:val="0"/>
          <w:numId w:val="25"/>
        </w:numPr>
        <w:ind w:leftChars="0"/>
        <w:jc w:val="left"/>
        <w:rPr>
          <w:rFonts w:ascii="Times New Roman" w:eastAsiaTheme="minorEastAsia" w:hAnsi="Times New Roman"/>
          <w:lang w:eastAsia="zh-CN"/>
        </w:rPr>
      </w:pPr>
      <w:r w:rsidRPr="002C169D">
        <w:rPr>
          <w:rFonts w:ascii="Times New Roman" w:eastAsiaTheme="minorEastAsia" w:hAnsi="Times New Roman"/>
          <w:lang w:eastAsia="zh-CN"/>
        </w:rPr>
        <w:t>R4-2502202</w:t>
      </w:r>
      <w:r w:rsidRPr="002C169D">
        <w:rPr>
          <w:rFonts w:ascii="Times New Roman" w:eastAsiaTheme="minorEastAsia" w:hAnsi="Times New Roman"/>
          <w:lang w:eastAsia="zh-CN"/>
        </w:rPr>
        <w:tab/>
        <w:t>NTN S-Band UE-UE coexistence</w:t>
      </w:r>
      <w:r w:rsidRPr="002C169D">
        <w:rPr>
          <w:rFonts w:ascii="Times New Roman" w:eastAsiaTheme="minorEastAsia" w:hAnsi="Times New Roman"/>
          <w:lang w:eastAsia="zh-CN"/>
        </w:rPr>
        <w:tab/>
        <w:t>T-Mobile USA, Verizon</w:t>
      </w:r>
    </w:p>
    <w:p w14:paraId="4F57E6AA" w14:textId="7BDF4C29" w:rsidR="009A49F4" w:rsidRPr="002C169D" w:rsidRDefault="002C169D" w:rsidP="002C169D">
      <w:pPr>
        <w:pStyle w:val="ListParagraph"/>
        <w:numPr>
          <w:ilvl w:val="0"/>
          <w:numId w:val="25"/>
        </w:numPr>
        <w:ind w:leftChars="0"/>
        <w:jc w:val="left"/>
        <w:rPr>
          <w:rFonts w:ascii="Times New Roman" w:eastAsiaTheme="minorEastAsia" w:hAnsi="Times New Roman"/>
          <w:lang w:eastAsia="zh-CN"/>
        </w:rPr>
      </w:pPr>
      <w:r w:rsidRPr="002C169D">
        <w:rPr>
          <w:rFonts w:ascii="Times New Roman" w:eastAsiaTheme="minorEastAsia" w:hAnsi="Times New Roman"/>
          <w:lang w:eastAsia="zh-CN"/>
        </w:rPr>
        <w:t>R4-2503078</w:t>
      </w:r>
      <w:r w:rsidRPr="002C169D">
        <w:rPr>
          <w:rFonts w:ascii="Times New Roman" w:eastAsiaTheme="minorEastAsia" w:hAnsi="Times New Roman"/>
          <w:lang w:eastAsia="zh-CN"/>
        </w:rPr>
        <w:tab/>
        <w:t>Discussion on NR-NTN n252 UE RF requirements</w:t>
      </w:r>
      <w:r w:rsidRPr="002C169D">
        <w:rPr>
          <w:rFonts w:ascii="Times New Roman" w:eastAsiaTheme="minorEastAsia" w:hAnsi="Times New Roman"/>
          <w:lang w:eastAsia="zh-CN"/>
        </w:rPr>
        <w:tab/>
        <w:t>Tejas Network Limited</w:t>
      </w:r>
    </w:p>
    <w:p w14:paraId="3EBBD646" w14:textId="77777777" w:rsidR="00590526" w:rsidRPr="002C169D" w:rsidRDefault="00590526" w:rsidP="002C169D">
      <w:pPr>
        <w:rPr>
          <w:rFonts w:eastAsiaTheme="minorEastAsia"/>
          <w:lang w:eastAsia="zh-CN"/>
        </w:rPr>
      </w:pPr>
    </w:p>
    <w:sectPr w:rsidR="00590526" w:rsidRPr="002C169D">
      <w:footerReference w:type="default" r:id="rId7"/>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C970D" w14:textId="77777777" w:rsidR="00EA5DFD" w:rsidRDefault="00EA5DFD">
      <w:pPr>
        <w:spacing w:after="0"/>
      </w:pPr>
      <w:r>
        <w:separator/>
      </w:r>
    </w:p>
  </w:endnote>
  <w:endnote w:type="continuationSeparator" w:id="0">
    <w:p w14:paraId="07AE228C" w14:textId="77777777" w:rsidR="00EA5DFD" w:rsidRDefault="00EA5DFD">
      <w:pPr>
        <w:spacing w:after="0"/>
      </w:pPr>
      <w:r>
        <w:continuationSeparator/>
      </w:r>
    </w:p>
  </w:endnote>
  <w:endnote w:type="continuationNotice" w:id="1">
    <w:p w14:paraId="6D14B4CB" w14:textId="77777777" w:rsidR="00EA5DFD" w:rsidRDefault="00EA5D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E2705" w14:textId="77777777" w:rsidR="00AA2E27" w:rsidRDefault="003B793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1465E" w14:textId="77777777" w:rsidR="00EA5DFD" w:rsidRDefault="00EA5DFD">
      <w:pPr>
        <w:spacing w:after="0"/>
      </w:pPr>
      <w:r>
        <w:separator/>
      </w:r>
    </w:p>
  </w:footnote>
  <w:footnote w:type="continuationSeparator" w:id="0">
    <w:p w14:paraId="0A79DFEA" w14:textId="77777777" w:rsidR="00EA5DFD" w:rsidRDefault="00EA5DFD">
      <w:pPr>
        <w:spacing w:after="0"/>
      </w:pPr>
      <w:r>
        <w:continuationSeparator/>
      </w:r>
    </w:p>
  </w:footnote>
  <w:footnote w:type="continuationNotice" w:id="1">
    <w:p w14:paraId="26971536" w14:textId="77777777" w:rsidR="00EA5DFD" w:rsidRDefault="00EA5D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0ECD0A21"/>
    <w:multiLevelType w:val="hybridMultilevel"/>
    <w:tmpl w:val="A454A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4713884"/>
    <w:multiLevelType w:val="hybridMultilevel"/>
    <w:tmpl w:val="9DC63AA8"/>
    <w:lvl w:ilvl="0" w:tplc="471BBCF5">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7" w15:restartNumberingAfterBreak="0">
    <w:nsid w:val="284C2A53"/>
    <w:multiLevelType w:val="hybridMultilevel"/>
    <w:tmpl w:val="F8407838"/>
    <w:lvl w:ilvl="0" w:tplc="2FD692B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34C3A43"/>
    <w:multiLevelType w:val="hybridMultilevel"/>
    <w:tmpl w:val="95DC87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DCE466A"/>
    <w:multiLevelType w:val="hybridMultilevel"/>
    <w:tmpl w:val="11B6F556"/>
    <w:lvl w:ilvl="0" w:tplc="03FAF73E">
      <w:start w:val="9"/>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11500BE"/>
    <w:multiLevelType w:val="hybridMultilevel"/>
    <w:tmpl w:val="C406BA4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EB0759E"/>
    <w:multiLevelType w:val="hybridMultilevel"/>
    <w:tmpl w:val="1B98FCA0"/>
    <w:lvl w:ilvl="0" w:tplc="03FAF73E">
      <w:start w:val="9"/>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8A61ADB"/>
    <w:multiLevelType w:val="hybridMultilevel"/>
    <w:tmpl w:val="DF0C88CE"/>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1"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A8E68CD"/>
    <w:multiLevelType w:val="hybridMultilevel"/>
    <w:tmpl w:val="A1EC853E"/>
    <w:lvl w:ilvl="0" w:tplc="FFFFFFFF">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06353484">
    <w:abstractNumId w:val="11"/>
  </w:num>
  <w:num w:numId="2" w16cid:durableId="481042464">
    <w:abstractNumId w:val="20"/>
  </w:num>
  <w:num w:numId="3" w16cid:durableId="483742104">
    <w:abstractNumId w:val="24"/>
  </w:num>
  <w:num w:numId="4" w16cid:durableId="1880127455">
    <w:abstractNumId w:val="8"/>
  </w:num>
  <w:num w:numId="5" w16cid:durableId="710302946">
    <w:abstractNumId w:val="1"/>
  </w:num>
  <w:num w:numId="6" w16cid:durableId="1248074433">
    <w:abstractNumId w:val="23"/>
  </w:num>
  <w:num w:numId="7" w16cid:durableId="2105954527">
    <w:abstractNumId w:val="19"/>
  </w:num>
  <w:num w:numId="8" w16cid:durableId="1369912103">
    <w:abstractNumId w:val="9"/>
  </w:num>
  <w:num w:numId="9" w16cid:durableId="1822845039">
    <w:abstractNumId w:val="21"/>
  </w:num>
  <w:num w:numId="10" w16cid:durableId="1543319834">
    <w:abstractNumId w:val="15"/>
  </w:num>
  <w:num w:numId="11" w16cid:durableId="196310670">
    <w:abstractNumId w:val="0"/>
  </w:num>
  <w:num w:numId="12" w16cid:durableId="2066105927">
    <w:abstractNumId w:val="6"/>
  </w:num>
  <w:num w:numId="13" w16cid:durableId="847208889">
    <w:abstractNumId w:val="13"/>
  </w:num>
  <w:num w:numId="14" w16cid:durableId="1009403627">
    <w:abstractNumId w:val="12"/>
  </w:num>
  <w:num w:numId="15" w16cid:durableId="1248467553">
    <w:abstractNumId w:val="4"/>
  </w:num>
  <w:num w:numId="16" w16cid:durableId="1236624492">
    <w:abstractNumId w:val="16"/>
  </w:num>
  <w:num w:numId="17" w16cid:durableId="1683775093">
    <w:abstractNumId w:val="22"/>
  </w:num>
  <w:num w:numId="18" w16cid:durableId="1449814482">
    <w:abstractNumId w:val="18"/>
  </w:num>
  <w:num w:numId="19" w16cid:durableId="1085221372">
    <w:abstractNumId w:val="5"/>
  </w:num>
  <w:num w:numId="20" w16cid:durableId="901215219">
    <w:abstractNumId w:val="14"/>
  </w:num>
  <w:num w:numId="21" w16cid:durableId="1265764969">
    <w:abstractNumId w:val="2"/>
  </w:num>
  <w:num w:numId="22" w16cid:durableId="1044255101">
    <w:abstractNumId w:val="3"/>
  </w:num>
  <w:num w:numId="23" w16cid:durableId="1468812752">
    <w:abstractNumId w:val="17"/>
  </w:num>
  <w:num w:numId="24" w16cid:durableId="1404454800">
    <w:abstractNumId w:val="10"/>
  </w:num>
  <w:num w:numId="25" w16cid:durableId="55235169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C31"/>
    <w:rsid w:val="00007BD0"/>
    <w:rsid w:val="0001034C"/>
    <w:rsid w:val="00011C3B"/>
    <w:rsid w:val="00012720"/>
    <w:rsid w:val="00021DEC"/>
    <w:rsid w:val="00022251"/>
    <w:rsid w:val="00023B89"/>
    <w:rsid w:val="000266D7"/>
    <w:rsid w:val="000276C5"/>
    <w:rsid w:val="0003145F"/>
    <w:rsid w:val="00033873"/>
    <w:rsid w:val="0004456C"/>
    <w:rsid w:val="000474E3"/>
    <w:rsid w:val="0004770D"/>
    <w:rsid w:val="0005259B"/>
    <w:rsid w:val="00053DC6"/>
    <w:rsid w:val="00053FEE"/>
    <w:rsid w:val="00060AE4"/>
    <w:rsid w:val="0006411D"/>
    <w:rsid w:val="000661C2"/>
    <w:rsid w:val="00067317"/>
    <w:rsid w:val="0007112F"/>
    <w:rsid w:val="00072173"/>
    <w:rsid w:val="00073385"/>
    <w:rsid w:val="000746A7"/>
    <w:rsid w:val="00074F7D"/>
    <w:rsid w:val="00077102"/>
    <w:rsid w:val="00082FB8"/>
    <w:rsid w:val="000910BB"/>
    <w:rsid w:val="0009177C"/>
    <w:rsid w:val="000920C0"/>
    <w:rsid w:val="000926AF"/>
    <w:rsid w:val="000962D3"/>
    <w:rsid w:val="00096742"/>
    <w:rsid w:val="00096E44"/>
    <w:rsid w:val="00097D87"/>
    <w:rsid w:val="000A370F"/>
    <w:rsid w:val="000A3ED2"/>
    <w:rsid w:val="000A4623"/>
    <w:rsid w:val="000A545B"/>
    <w:rsid w:val="000B0D6D"/>
    <w:rsid w:val="000B1C33"/>
    <w:rsid w:val="000B3D08"/>
    <w:rsid w:val="000B5996"/>
    <w:rsid w:val="000B7258"/>
    <w:rsid w:val="000C00FA"/>
    <w:rsid w:val="000C3AEF"/>
    <w:rsid w:val="000C51AA"/>
    <w:rsid w:val="000D17BC"/>
    <w:rsid w:val="000D2186"/>
    <w:rsid w:val="000D3714"/>
    <w:rsid w:val="000E3F92"/>
    <w:rsid w:val="000E4F35"/>
    <w:rsid w:val="000F1656"/>
    <w:rsid w:val="000F1E11"/>
    <w:rsid w:val="000F4A37"/>
    <w:rsid w:val="000F6C1C"/>
    <w:rsid w:val="00101159"/>
    <w:rsid w:val="001014F9"/>
    <w:rsid w:val="00102937"/>
    <w:rsid w:val="0010324E"/>
    <w:rsid w:val="00104A21"/>
    <w:rsid w:val="00107B0A"/>
    <w:rsid w:val="00115408"/>
    <w:rsid w:val="00116F4B"/>
    <w:rsid w:val="00120629"/>
    <w:rsid w:val="001220E7"/>
    <w:rsid w:val="001221DE"/>
    <w:rsid w:val="001229F4"/>
    <w:rsid w:val="00123722"/>
    <w:rsid w:val="00124F98"/>
    <w:rsid w:val="001343FD"/>
    <w:rsid w:val="00137471"/>
    <w:rsid w:val="00142DF3"/>
    <w:rsid w:val="00144C8B"/>
    <w:rsid w:val="0015001D"/>
    <w:rsid w:val="00150FD3"/>
    <w:rsid w:val="001521D2"/>
    <w:rsid w:val="00156AA7"/>
    <w:rsid w:val="00156D57"/>
    <w:rsid w:val="001631DF"/>
    <w:rsid w:val="0017502D"/>
    <w:rsid w:val="00175299"/>
    <w:rsid w:val="001752B0"/>
    <w:rsid w:val="00177D4C"/>
    <w:rsid w:val="00182079"/>
    <w:rsid w:val="00184428"/>
    <w:rsid w:val="00185155"/>
    <w:rsid w:val="00190EDE"/>
    <w:rsid w:val="0019356A"/>
    <w:rsid w:val="00193E0D"/>
    <w:rsid w:val="001A01E3"/>
    <w:rsid w:val="001A248F"/>
    <w:rsid w:val="001A342D"/>
    <w:rsid w:val="001A3B5F"/>
    <w:rsid w:val="001A434B"/>
    <w:rsid w:val="001A659D"/>
    <w:rsid w:val="001B1BD6"/>
    <w:rsid w:val="001B4817"/>
    <w:rsid w:val="001B51AB"/>
    <w:rsid w:val="001B5CA8"/>
    <w:rsid w:val="001C0E40"/>
    <w:rsid w:val="001C1C0B"/>
    <w:rsid w:val="001C2C71"/>
    <w:rsid w:val="001C4490"/>
    <w:rsid w:val="001D1912"/>
    <w:rsid w:val="001D2C1A"/>
    <w:rsid w:val="001D3BA2"/>
    <w:rsid w:val="001D44B7"/>
    <w:rsid w:val="001D57BA"/>
    <w:rsid w:val="001D71DC"/>
    <w:rsid w:val="001E0075"/>
    <w:rsid w:val="001E00BB"/>
    <w:rsid w:val="001E4E22"/>
    <w:rsid w:val="001E530B"/>
    <w:rsid w:val="001F0C4E"/>
    <w:rsid w:val="001F15EF"/>
    <w:rsid w:val="001F1B1F"/>
    <w:rsid w:val="001F2A20"/>
    <w:rsid w:val="001F2FCB"/>
    <w:rsid w:val="001F486F"/>
    <w:rsid w:val="001F48FD"/>
    <w:rsid w:val="001F595F"/>
    <w:rsid w:val="001F5DA3"/>
    <w:rsid w:val="002030FF"/>
    <w:rsid w:val="002041D8"/>
    <w:rsid w:val="002059DA"/>
    <w:rsid w:val="0020789F"/>
    <w:rsid w:val="00207DC4"/>
    <w:rsid w:val="00211D08"/>
    <w:rsid w:val="00216FA2"/>
    <w:rsid w:val="002247A2"/>
    <w:rsid w:val="0022485E"/>
    <w:rsid w:val="002320DA"/>
    <w:rsid w:val="00235D63"/>
    <w:rsid w:val="00236F8E"/>
    <w:rsid w:val="00240687"/>
    <w:rsid w:val="00241D1F"/>
    <w:rsid w:val="00243A99"/>
    <w:rsid w:val="002516E4"/>
    <w:rsid w:val="00252991"/>
    <w:rsid w:val="00262B8C"/>
    <w:rsid w:val="00270B29"/>
    <w:rsid w:val="00283C3C"/>
    <w:rsid w:val="00290335"/>
    <w:rsid w:val="00293205"/>
    <w:rsid w:val="00293ECB"/>
    <w:rsid w:val="00294AA6"/>
    <w:rsid w:val="00295628"/>
    <w:rsid w:val="0029567C"/>
    <w:rsid w:val="00297087"/>
    <w:rsid w:val="002A19E2"/>
    <w:rsid w:val="002A4BDF"/>
    <w:rsid w:val="002B4C70"/>
    <w:rsid w:val="002C0B82"/>
    <w:rsid w:val="002C169D"/>
    <w:rsid w:val="002C2408"/>
    <w:rsid w:val="002D10FB"/>
    <w:rsid w:val="002D1C9B"/>
    <w:rsid w:val="002D381F"/>
    <w:rsid w:val="002D3962"/>
    <w:rsid w:val="002D4013"/>
    <w:rsid w:val="002D4E78"/>
    <w:rsid w:val="002D6B01"/>
    <w:rsid w:val="002D7962"/>
    <w:rsid w:val="002E22BE"/>
    <w:rsid w:val="002E270C"/>
    <w:rsid w:val="002E3B92"/>
    <w:rsid w:val="002E662E"/>
    <w:rsid w:val="002E73DE"/>
    <w:rsid w:val="002F177E"/>
    <w:rsid w:val="002F5D67"/>
    <w:rsid w:val="002F66C1"/>
    <w:rsid w:val="002F7874"/>
    <w:rsid w:val="00301B7A"/>
    <w:rsid w:val="00306D59"/>
    <w:rsid w:val="00306F49"/>
    <w:rsid w:val="00307A7A"/>
    <w:rsid w:val="00316312"/>
    <w:rsid w:val="003178A0"/>
    <w:rsid w:val="0032203D"/>
    <w:rsid w:val="00322232"/>
    <w:rsid w:val="00322D68"/>
    <w:rsid w:val="0032336C"/>
    <w:rsid w:val="0032503A"/>
    <w:rsid w:val="00325EE1"/>
    <w:rsid w:val="003357C0"/>
    <w:rsid w:val="003447CA"/>
    <w:rsid w:val="00344D60"/>
    <w:rsid w:val="00346477"/>
    <w:rsid w:val="00347CB0"/>
    <w:rsid w:val="00347D91"/>
    <w:rsid w:val="00351B66"/>
    <w:rsid w:val="00353C52"/>
    <w:rsid w:val="00354CDC"/>
    <w:rsid w:val="00356D2B"/>
    <w:rsid w:val="0036248C"/>
    <w:rsid w:val="0036467A"/>
    <w:rsid w:val="003658D6"/>
    <w:rsid w:val="003666A8"/>
    <w:rsid w:val="00367005"/>
    <w:rsid w:val="00367401"/>
    <w:rsid w:val="00375678"/>
    <w:rsid w:val="00375EC3"/>
    <w:rsid w:val="003838EC"/>
    <w:rsid w:val="00384B7C"/>
    <w:rsid w:val="0039007F"/>
    <w:rsid w:val="0039390A"/>
    <w:rsid w:val="00393AD5"/>
    <w:rsid w:val="00394AB0"/>
    <w:rsid w:val="00396252"/>
    <w:rsid w:val="003977E1"/>
    <w:rsid w:val="003A3999"/>
    <w:rsid w:val="003A4B47"/>
    <w:rsid w:val="003A7ADB"/>
    <w:rsid w:val="003B24AF"/>
    <w:rsid w:val="003B302D"/>
    <w:rsid w:val="003B5154"/>
    <w:rsid w:val="003B7182"/>
    <w:rsid w:val="003B7938"/>
    <w:rsid w:val="003C2CFE"/>
    <w:rsid w:val="003C342C"/>
    <w:rsid w:val="003D2BD8"/>
    <w:rsid w:val="003D4C45"/>
    <w:rsid w:val="003D5036"/>
    <w:rsid w:val="003D587C"/>
    <w:rsid w:val="003D6795"/>
    <w:rsid w:val="003D764D"/>
    <w:rsid w:val="003D7F62"/>
    <w:rsid w:val="003E3A1A"/>
    <w:rsid w:val="003E3A66"/>
    <w:rsid w:val="003E5564"/>
    <w:rsid w:val="003E6CC6"/>
    <w:rsid w:val="003E7C14"/>
    <w:rsid w:val="003F0BCC"/>
    <w:rsid w:val="003F1B9F"/>
    <w:rsid w:val="0040091C"/>
    <w:rsid w:val="004020F5"/>
    <w:rsid w:val="00404A6F"/>
    <w:rsid w:val="00405DDD"/>
    <w:rsid w:val="00406D7A"/>
    <w:rsid w:val="004121B8"/>
    <w:rsid w:val="00412F9F"/>
    <w:rsid w:val="00414792"/>
    <w:rsid w:val="004167E9"/>
    <w:rsid w:val="00416C42"/>
    <w:rsid w:val="00416F04"/>
    <w:rsid w:val="00421768"/>
    <w:rsid w:val="00425373"/>
    <w:rsid w:val="004258BA"/>
    <w:rsid w:val="004333EB"/>
    <w:rsid w:val="00433D5A"/>
    <w:rsid w:val="00434391"/>
    <w:rsid w:val="00437BDE"/>
    <w:rsid w:val="004413C4"/>
    <w:rsid w:val="0044372E"/>
    <w:rsid w:val="00451667"/>
    <w:rsid w:val="0045259A"/>
    <w:rsid w:val="004531C9"/>
    <w:rsid w:val="00457782"/>
    <w:rsid w:val="00457D91"/>
    <w:rsid w:val="00460C31"/>
    <w:rsid w:val="0046356D"/>
    <w:rsid w:val="00464E5B"/>
    <w:rsid w:val="0047055A"/>
    <w:rsid w:val="00472983"/>
    <w:rsid w:val="00474450"/>
    <w:rsid w:val="00475E0B"/>
    <w:rsid w:val="00476B75"/>
    <w:rsid w:val="004775E8"/>
    <w:rsid w:val="00481C94"/>
    <w:rsid w:val="00482564"/>
    <w:rsid w:val="00482DDF"/>
    <w:rsid w:val="004850DD"/>
    <w:rsid w:val="004873E6"/>
    <w:rsid w:val="00491A38"/>
    <w:rsid w:val="00491DF3"/>
    <w:rsid w:val="00497E2C"/>
    <w:rsid w:val="004A071A"/>
    <w:rsid w:val="004A09F3"/>
    <w:rsid w:val="004A3904"/>
    <w:rsid w:val="004A3F06"/>
    <w:rsid w:val="004A45B9"/>
    <w:rsid w:val="004B15B8"/>
    <w:rsid w:val="004B1BE3"/>
    <w:rsid w:val="004B23F9"/>
    <w:rsid w:val="004B31C8"/>
    <w:rsid w:val="004B3983"/>
    <w:rsid w:val="004B4E17"/>
    <w:rsid w:val="004B566C"/>
    <w:rsid w:val="004B675E"/>
    <w:rsid w:val="004B74B2"/>
    <w:rsid w:val="004B7B48"/>
    <w:rsid w:val="004C06EE"/>
    <w:rsid w:val="004C3A7E"/>
    <w:rsid w:val="004C66DB"/>
    <w:rsid w:val="004C6EB5"/>
    <w:rsid w:val="004D041C"/>
    <w:rsid w:val="004D12E2"/>
    <w:rsid w:val="004D4AB1"/>
    <w:rsid w:val="004E3AFD"/>
    <w:rsid w:val="004E403C"/>
    <w:rsid w:val="004E6901"/>
    <w:rsid w:val="004F141A"/>
    <w:rsid w:val="004F218A"/>
    <w:rsid w:val="004F27AD"/>
    <w:rsid w:val="004F4C5B"/>
    <w:rsid w:val="004F6667"/>
    <w:rsid w:val="0050334E"/>
    <w:rsid w:val="00505387"/>
    <w:rsid w:val="00505703"/>
    <w:rsid w:val="00506905"/>
    <w:rsid w:val="00512DF7"/>
    <w:rsid w:val="00513FC5"/>
    <w:rsid w:val="005141E7"/>
    <w:rsid w:val="005178E6"/>
    <w:rsid w:val="00517CD5"/>
    <w:rsid w:val="00517E63"/>
    <w:rsid w:val="00517F2A"/>
    <w:rsid w:val="00522FE2"/>
    <w:rsid w:val="00526B0D"/>
    <w:rsid w:val="0053725F"/>
    <w:rsid w:val="0054268D"/>
    <w:rsid w:val="00545364"/>
    <w:rsid w:val="00553315"/>
    <w:rsid w:val="0055346F"/>
    <w:rsid w:val="00553B50"/>
    <w:rsid w:val="005579FF"/>
    <w:rsid w:val="0056599B"/>
    <w:rsid w:val="00571658"/>
    <w:rsid w:val="005745E5"/>
    <w:rsid w:val="0057546D"/>
    <w:rsid w:val="00576328"/>
    <w:rsid w:val="005776DD"/>
    <w:rsid w:val="005776F9"/>
    <w:rsid w:val="00577C43"/>
    <w:rsid w:val="005809CA"/>
    <w:rsid w:val="00582117"/>
    <w:rsid w:val="00583207"/>
    <w:rsid w:val="0058478F"/>
    <w:rsid w:val="00587AD5"/>
    <w:rsid w:val="00590526"/>
    <w:rsid w:val="00590D42"/>
    <w:rsid w:val="00593315"/>
    <w:rsid w:val="005949D1"/>
    <w:rsid w:val="005950ED"/>
    <w:rsid w:val="005961B5"/>
    <w:rsid w:val="005A0387"/>
    <w:rsid w:val="005A170D"/>
    <w:rsid w:val="005A3957"/>
    <w:rsid w:val="005A6C96"/>
    <w:rsid w:val="005B032E"/>
    <w:rsid w:val="005C01A4"/>
    <w:rsid w:val="005C6156"/>
    <w:rsid w:val="005D0418"/>
    <w:rsid w:val="005D2D5C"/>
    <w:rsid w:val="005D5101"/>
    <w:rsid w:val="005D7F35"/>
    <w:rsid w:val="005E1D58"/>
    <w:rsid w:val="005E23B5"/>
    <w:rsid w:val="005E3059"/>
    <w:rsid w:val="005F0B7E"/>
    <w:rsid w:val="00601E7F"/>
    <w:rsid w:val="00602315"/>
    <w:rsid w:val="00610E37"/>
    <w:rsid w:val="00611039"/>
    <w:rsid w:val="00611C9A"/>
    <w:rsid w:val="006129BF"/>
    <w:rsid w:val="00616990"/>
    <w:rsid w:val="006207ED"/>
    <w:rsid w:val="00621618"/>
    <w:rsid w:val="00626BC9"/>
    <w:rsid w:val="006354EA"/>
    <w:rsid w:val="0064274D"/>
    <w:rsid w:val="00643BD2"/>
    <w:rsid w:val="00643D38"/>
    <w:rsid w:val="006447C8"/>
    <w:rsid w:val="006458DF"/>
    <w:rsid w:val="00650D52"/>
    <w:rsid w:val="006546FE"/>
    <w:rsid w:val="006560B8"/>
    <w:rsid w:val="00661595"/>
    <w:rsid w:val="006615B2"/>
    <w:rsid w:val="00662313"/>
    <w:rsid w:val="0066505A"/>
    <w:rsid w:val="00670072"/>
    <w:rsid w:val="00671974"/>
    <w:rsid w:val="00672BFC"/>
    <w:rsid w:val="00673911"/>
    <w:rsid w:val="00681F78"/>
    <w:rsid w:val="00685613"/>
    <w:rsid w:val="006870C9"/>
    <w:rsid w:val="006917AB"/>
    <w:rsid w:val="00695711"/>
    <w:rsid w:val="006A0D7C"/>
    <w:rsid w:val="006A1EAD"/>
    <w:rsid w:val="006A3ADF"/>
    <w:rsid w:val="006A7552"/>
    <w:rsid w:val="006A7BCB"/>
    <w:rsid w:val="006B0047"/>
    <w:rsid w:val="006B1077"/>
    <w:rsid w:val="006B1F7A"/>
    <w:rsid w:val="006B3E35"/>
    <w:rsid w:val="006B4C1E"/>
    <w:rsid w:val="006B60E8"/>
    <w:rsid w:val="006B6E36"/>
    <w:rsid w:val="006B6E3C"/>
    <w:rsid w:val="006B73DB"/>
    <w:rsid w:val="006C090F"/>
    <w:rsid w:val="006C4E32"/>
    <w:rsid w:val="006C56D8"/>
    <w:rsid w:val="006C78DB"/>
    <w:rsid w:val="006D07AE"/>
    <w:rsid w:val="006D1C93"/>
    <w:rsid w:val="006D1EA1"/>
    <w:rsid w:val="006E3F11"/>
    <w:rsid w:val="006E526C"/>
    <w:rsid w:val="006E7E7D"/>
    <w:rsid w:val="006F316D"/>
    <w:rsid w:val="006F40AD"/>
    <w:rsid w:val="006F7560"/>
    <w:rsid w:val="00701410"/>
    <w:rsid w:val="00702DA1"/>
    <w:rsid w:val="00705C07"/>
    <w:rsid w:val="007075F2"/>
    <w:rsid w:val="007105ED"/>
    <w:rsid w:val="007113A1"/>
    <w:rsid w:val="00713475"/>
    <w:rsid w:val="00720CD0"/>
    <w:rsid w:val="00721CF6"/>
    <w:rsid w:val="0072265A"/>
    <w:rsid w:val="0072370B"/>
    <w:rsid w:val="00723E46"/>
    <w:rsid w:val="00725DDE"/>
    <w:rsid w:val="00727E4C"/>
    <w:rsid w:val="00731598"/>
    <w:rsid w:val="00732CF7"/>
    <w:rsid w:val="00733826"/>
    <w:rsid w:val="00742986"/>
    <w:rsid w:val="00745458"/>
    <w:rsid w:val="00745D6D"/>
    <w:rsid w:val="00746F1B"/>
    <w:rsid w:val="007507C9"/>
    <w:rsid w:val="00751DFF"/>
    <w:rsid w:val="007523D1"/>
    <w:rsid w:val="00755625"/>
    <w:rsid w:val="0075703F"/>
    <w:rsid w:val="00757CD6"/>
    <w:rsid w:val="007645B5"/>
    <w:rsid w:val="00766CFB"/>
    <w:rsid w:val="00767A17"/>
    <w:rsid w:val="007722D5"/>
    <w:rsid w:val="00774004"/>
    <w:rsid w:val="00780EDF"/>
    <w:rsid w:val="007816FF"/>
    <w:rsid w:val="007835E1"/>
    <w:rsid w:val="00783B44"/>
    <w:rsid w:val="00785028"/>
    <w:rsid w:val="00787216"/>
    <w:rsid w:val="00794897"/>
    <w:rsid w:val="0079580F"/>
    <w:rsid w:val="007978AE"/>
    <w:rsid w:val="007A3A5A"/>
    <w:rsid w:val="007A4370"/>
    <w:rsid w:val="007A5721"/>
    <w:rsid w:val="007A7FC0"/>
    <w:rsid w:val="007B362E"/>
    <w:rsid w:val="007B5077"/>
    <w:rsid w:val="007B7672"/>
    <w:rsid w:val="007C01BA"/>
    <w:rsid w:val="007C354B"/>
    <w:rsid w:val="007D6826"/>
    <w:rsid w:val="007E1D15"/>
    <w:rsid w:val="007E1DB2"/>
    <w:rsid w:val="007E1DEA"/>
    <w:rsid w:val="007E1E7F"/>
    <w:rsid w:val="007E2120"/>
    <w:rsid w:val="007E2202"/>
    <w:rsid w:val="007E4397"/>
    <w:rsid w:val="007E70EE"/>
    <w:rsid w:val="007E7813"/>
    <w:rsid w:val="007F2972"/>
    <w:rsid w:val="007F3D2C"/>
    <w:rsid w:val="007F4736"/>
    <w:rsid w:val="007F53C1"/>
    <w:rsid w:val="007F5424"/>
    <w:rsid w:val="008019CC"/>
    <w:rsid w:val="008038F8"/>
    <w:rsid w:val="00807602"/>
    <w:rsid w:val="0081092E"/>
    <w:rsid w:val="00812ED2"/>
    <w:rsid w:val="008145EA"/>
    <w:rsid w:val="00815869"/>
    <w:rsid w:val="008161AF"/>
    <w:rsid w:val="00816B81"/>
    <w:rsid w:val="008170CE"/>
    <w:rsid w:val="00823B90"/>
    <w:rsid w:val="0082439D"/>
    <w:rsid w:val="00825B30"/>
    <w:rsid w:val="00825D27"/>
    <w:rsid w:val="0083266E"/>
    <w:rsid w:val="00832F8C"/>
    <w:rsid w:val="00833DD4"/>
    <w:rsid w:val="0084096D"/>
    <w:rsid w:val="00842D56"/>
    <w:rsid w:val="00843DB4"/>
    <w:rsid w:val="00851F84"/>
    <w:rsid w:val="00853803"/>
    <w:rsid w:val="008546E5"/>
    <w:rsid w:val="008556A8"/>
    <w:rsid w:val="00855A55"/>
    <w:rsid w:val="0085677C"/>
    <w:rsid w:val="00865EA8"/>
    <w:rsid w:val="00871653"/>
    <w:rsid w:val="0087441B"/>
    <w:rsid w:val="008763C3"/>
    <w:rsid w:val="00876A24"/>
    <w:rsid w:val="00876CB4"/>
    <w:rsid w:val="00876F8E"/>
    <w:rsid w:val="00877408"/>
    <w:rsid w:val="00880684"/>
    <w:rsid w:val="00881D74"/>
    <w:rsid w:val="00881E7B"/>
    <w:rsid w:val="0088296E"/>
    <w:rsid w:val="008836AC"/>
    <w:rsid w:val="00883CC8"/>
    <w:rsid w:val="00884B58"/>
    <w:rsid w:val="00887422"/>
    <w:rsid w:val="00887C53"/>
    <w:rsid w:val="0089166C"/>
    <w:rsid w:val="008928A1"/>
    <w:rsid w:val="00893204"/>
    <w:rsid w:val="008932C7"/>
    <w:rsid w:val="00894873"/>
    <w:rsid w:val="008960DE"/>
    <w:rsid w:val="00896803"/>
    <w:rsid w:val="008A13C0"/>
    <w:rsid w:val="008A36DF"/>
    <w:rsid w:val="008A4536"/>
    <w:rsid w:val="008A56C8"/>
    <w:rsid w:val="008B2047"/>
    <w:rsid w:val="008B6A11"/>
    <w:rsid w:val="008C1698"/>
    <w:rsid w:val="008C1A3D"/>
    <w:rsid w:val="008C2D09"/>
    <w:rsid w:val="008D01C3"/>
    <w:rsid w:val="008D0BA8"/>
    <w:rsid w:val="008D1E13"/>
    <w:rsid w:val="008D4D6F"/>
    <w:rsid w:val="008D6549"/>
    <w:rsid w:val="008D70D2"/>
    <w:rsid w:val="008D7418"/>
    <w:rsid w:val="008E35E2"/>
    <w:rsid w:val="008E36FE"/>
    <w:rsid w:val="008E4A4F"/>
    <w:rsid w:val="00900AE8"/>
    <w:rsid w:val="00900DAD"/>
    <w:rsid w:val="009038F0"/>
    <w:rsid w:val="00905905"/>
    <w:rsid w:val="009060B9"/>
    <w:rsid w:val="00906299"/>
    <w:rsid w:val="00910218"/>
    <w:rsid w:val="00912698"/>
    <w:rsid w:val="00912F21"/>
    <w:rsid w:val="0091408E"/>
    <w:rsid w:val="009158E2"/>
    <w:rsid w:val="00917E66"/>
    <w:rsid w:val="00920F0F"/>
    <w:rsid w:val="009210F3"/>
    <w:rsid w:val="0092772F"/>
    <w:rsid w:val="009333B6"/>
    <w:rsid w:val="00935B1A"/>
    <w:rsid w:val="009371EB"/>
    <w:rsid w:val="009378CA"/>
    <w:rsid w:val="0094552B"/>
    <w:rsid w:val="009479F2"/>
    <w:rsid w:val="0095025E"/>
    <w:rsid w:val="00952E53"/>
    <w:rsid w:val="00955C4C"/>
    <w:rsid w:val="00964355"/>
    <w:rsid w:val="00965296"/>
    <w:rsid w:val="009725BC"/>
    <w:rsid w:val="00977F8D"/>
    <w:rsid w:val="00981028"/>
    <w:rsid w:val="00982F11"/>
    <w:rsid w:val="00985654"/>
    <w:rsid w:val="00985BA6"/>
    <w:rsid w:val="00990BCD"/>
    <w:rsid w:val="0099325D"/>
    <w:rsid w:val="00995338"/>
    <w:rsid w:val="0099668F"/>
    <w:rsid w:val="00996777"/>
    <w:rsid w:val="00997386"/>
    <w:rsid w:val="009A0FD2"/>
    <w:rsid w:val="009A49F4"/>
    <w:rsid w:val="009B0E51"/>
    <w:rsid w:val="009B2186"/>
    <w:rsid w:val="009B4141"/>
    <w:rsid w:val="009B5382"/>
    <w:rsid w:val="009C0BC7"/>
    <w:rsid w:val="009C3D2E"/>
    <w:rsid w:val="009C6592"/>
    <w:rsid w:val="009C73B9"/>
    <w:rsid w:val="009D53D0"/>
    <w:rsid w:val="009E07CE"/>
    <w:rsid w:val="009E209B"/>
    <w:rsid w:val="009E2BDB"/>
    <w:rsid w:val="009E36DE"/>
    <w:rsid w:val="009E3F93"/>
    <w:rsid w:val="009E470E"/>
    <w:rsid w:val="009E5C62"/>
    <w:rsid w:val="009F0747"/>
    <w:rsid w:val="009F68ED"/>
    <w:rsid w:val="00A03514"/>
    <w:rsid w:val="00A07312"/>
    <w:rsid w:val="00A10F5D"/>
    <w:rsid w:val="00A131F3"/>
    <w:rsid w:val="00A142DC"/>
    <w:rsid w:val="00A17079"/>
    <w:rsid w:val="00A218FA"/>
    <w:rsid w:val="00A23297"/>
    <w:rsid w:val="00A235A3"/>
    <w:rsid w:val="00A24852"/>
    <w:rsid w:val="00A27EC9"/>
    <w:rsid w:val="00A30A78"/>
    <w:rsid w:val="00A350F1"/>
    <w:rsid w:val="00A406ED"/>
    <w:rsid w:val="00A448C3"/>
    <w:rsid w:val="00A44942"/>
    <w:rsid w:val="00A458D4"/>
    <w:rsid w:val="00A45E3A"/>
    <w:rsid w:val="00A46FB7"/>
    <w:rsid w:val="00A51616"/>
    <w:rsid w:val="00A53118"/>
    <w:rsid w:val="00A67748"/>
    <w:rsid w:val="00A71C0B"/>
    <w:rsid w:val="00A7348D"/>
    <w:rsid w:val="00A750A2"/>
    <w:rsid w:val="00A767D4"/>
    <w:rsid w:val="00A81368"/>
    <w:rsid w:val="00A81677"/>
    <w:rsid w:val="00A8486E"/>
    <w:rsid w:val="00A8497F"/>
    <w:rsid w:val="00A86AB5"/>
    <w:rsid w:val="00A90C3A"/>
    <w:rsid w:val="00A92400"/>
    <w:rsid w:val="00A97226"/>
    <w:rsid w:val="00A9729D"/>
    <w:rsid w:val="00AA0E64"/>
    <w:rsid w:val="00AA142F"/>
    <w:rsid w:val="00AA23CF"/>
    <w:rsid w:val="00AA2E27"/>
    <w:rsid w:val="00AA53DB"/>
    <w:rsid w:val="00AA7197"/>
    <w:rsid w:val="00AB239A"/>
    <w:rsid w:val="00AC1AAD"/>
    <w:rsid w:val="00AC39FB"/>
    <w:rsid w:val="00AC3CB7"/>
    <w:rsid w:val="00AC7388"/>
    <w:rsid w:val="00AD24CB"/>
    <w:rsid w:val="00AD51D1"/>
    <w:rsid w:val="00AD53C7"/>
    <w:rsid w:val="00AD58E3"/>
    <w:rsid w:val="00AD7ADC"/>
    <w:rsid w:val="00AE08EB"/>
    <w:rsid w:val="00AE08F2"/>
    <w:rsid w:val="00AE18EC"/>
    <w:rsid w:val="00AE2651"/>
    <w:rsid w:val="00AE3D69"/>
    <w:rsid w:val="00AE3FB4"/>
    <w:rsid w:val="00AF1E26"/>
    <w:rsid w:val="00AF3414"/>
    <w:rsid w:val="00AF50F6"/>
    <w:rsid w:val="00AF573E"/>
    <w:rsid w:val="00AF613A"/>
    <w:rsid w:val="00B00BBE"/>
    <w:rsid w:val="00B101E1"/>
    <w:rsid w:val="00B1062A"/>
    <w:rsid w:val="00B10710"/>
    <w:rsid w:val="00B14A78"/>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43381"/>
    <w:rsid w:val="00B43E77"/>
    <w:rsid w:val="00B445ED"/>
    <w:rsid w:val="00B44EEF"/>
    <w:rsid w:val="00B474C1"/>
    <w:rsid w:val="00B512D5"/>
    <w:rsid w:val="00B523A5"/>
    <w:rsid w:val="00B525CB"/>
    <w:rsid w:val="00B529CB"/>
    <w:rsid w:val="00B55EF2"/>
    <w:rsid w:val="00B60123"/>
    <w:rsid w:val="00B62C88"/>
    <w:rsid w:val="00B62C90"/>
    <w:rsid w:val="00B6300F"/>
    <w:rsid w:val="00B63230"/>
    <w:rsid w:val="00B65380"/>
    <w:rsid w:val="00B653FC"/>
    <w:rsid w:val="00B66124"/>
    <w:rsid w:val="00B66868"/>
    <w:rsid w:val="00B70389"/>
    <w:rsid w:val="00B70A91"/>
    <w:rsid w:val="00B72E5F"/>
    <w:rsid w:val="00B83965"/>
    <w:rsid w:val="00B84623"/>
    <w:rsid w:val="00B878AD"/>
    <w:rsid w:val="00B919A8"/>
    <w:rsid w:val="00B92631"/>
    <w:rsid w:val="00B938CB"/>
    <w:rsid w:val="00B9492D"/>
    <w:rsid w:val="00B96D1C"/>
    <w:rsid w:val="00B97A9D"/>
    <w:rsid w:val="00BA15E2"/>
    <w:rsid w:val="00BA4A6B"/>
    <w:rsid w:val="00BA51EF"/>
    <w:rsid w:val="00BA6826"/>
    <w:rsid w:val="00BA6EF6"/>
    <w:rsid w:val="00BB0897"/>
    <w:rsid w:val="00BB5697"/>
    <w:rsid w:val="00BB66D5"/>
    <w:rsid w:val="00BC09FC"/>
    <w:rsid w:val="00BC66C8"/>
    <w:rsid w:val="00BC7E6E"/>
    <w:rsid w:val="00BD0EE7"/>
    <w:rsid w:val="00BD7B5A"/>
    <w:rsid w:val="00BE1D1F"/>
    <w:rsid w:val="00BE3060"/>
    <w:rsid w:val="00BE5E66"/>
    <w:rsid w:val="00BE6BBA"/>
    <w:rsid w:val="00BE6FED"/>
    <w:rsid w:val="00BE7043"/>
    <w:rsid w:val="00BE72AE"/>
    <w:rsid w:val="00BF123D"/>
    <w:rsid w:val="00BF16B5"/>
    <w:rsid w:val="00BF4839"/>
    <w:rsid w:val="00C00281"/>
    <w:rsid w:val="00C00DDA"/>
    <w:rsid w:val="00C0179A"/>
    <w:rsid w:val="00C05625"/>
    <w:rsid w:val="00C14662"/>
    <w:rsid w:val="00C1751E"/>
    <w:rsid w:val="00C17C6C"/>
    <w:rsid w:val="00C20ABF"/>
    <w:rsid w:val="00C21339"/>
    <w:rsid w:val="00C22284"/>
    <w:rsid w:val="00C266F9"/>
    <w:rsid w:val="00C27CE1"/>
    <w:rsid w:val="00C31B11"/>
    <w:rsid w:val="00C3529A"/>
    <w:rsid w:val="00C371EA"/>
    <w:rsid w:val="00C40C19"/>
    <w:rsid w:val="00C436C6"/>
    <w:rsid w:val="00C445AD"/>
    <w:rsid w:val="00C44CBA"/>
    <w:rsid w:val="00C458F0"/>
    <w:rsid w:val="00C4601C"/>
    <w:rsid w:val="00C4628D"/>
    <w:rsid w:val="00C4666A"/>
    <w:rsid w:val="00C466AF"/>
    <w:rsid w:val="00C47426"/>
    <w:rsid w:val="00C479A3"/>
    <w:rsid w:val="00C50477"/>
    <w:rsid w:val="00C51B9C"/>
    <w:rsid w:val="00C578F5"/>
    <w:rsid w:val="00C6282A"/>
    <w:rsid w:val="00C738B8"/>
    <w:rsid w:val="00C74DAF"/>
    <w:rsid w:val="00C75918"/>
    <w:rsid w:val="00C75D37"/>
    <w:rsid w:val="00C760E3"/>
    <w:rsid w:val="00C80116"/>
    <w:rsid w:val="00C823DB"/>
    <w:rsid w:val="00C83128"/>
    <w:rsid w:val="00C86711"/>
    <w:rsid w:val="00C87BFC"/>
    <w:rsid w:val="00C90B94"/>
    <w:rsid w:val="00CA35AB"/>
    <w:rsid w:val="00CA3657"/>
    <w:rsid w:val="00CA50EF"/>
    <w:rsid w:val="00CB164A"/>
    <w:rsid w:val="00CB3168"/>
    <w:rsid w:val="00CB3B71"/>
    <w:rsid w:val="00CB4A8F"/>
    <w:rsid w:val="00CB75B7"/>
    <w:rsid w:val="00CC157F"/>
    <w:rsid w:val="00CC456D"/>
    <w:rsid w:val="00CC698B"/>
    <w:rsid w:val="00CD04D6"/>
    <w:rsid w:val="00CD2DD2"/>
    <w:rsid w:val="00CD3529"/>
    <w:rsid w:val="00CD622B"/>
    <w:rsid w:val="00CE0AFD"/>
    <w:rsid w:val="00CE2A4E"/>
    <w:rsid w:val="00CE6187"/>
    <w:rsid w:val="00CE7DC5"/>
    <w:rsid w:val="00CF5E71"/>
    <w:rsid w:val="00CF5E99"/>
    <w:rsid w:val="00CF7FAC"/>
    <w:rsid w:val="00D00031"/>
    <w:rsid w:val="00D11E2A"/>
    <w:rsid w:val="00D160C1"/>
    <w:rsid w:val="00D16A2E"/>
    <w:rsid w:val="00D16D72"/>
    <w:rsid w:val="00D17794"/>
    <w:rsid w:val="00D21C50"/>
    <w:rsid w:val="00D22398"/>
    <w:rsid w:val="00D30BDD"/>
    <w:rsid w:val="00D35E6C"/>
    <w:rsid w:val="00D436CF"/>
    <w:rsid w:val="00D43759"/>
    <w:rsid w:val="00D43805"/>
    <w:rsid w:val="00D45390"/>
    <w:rsid w:val="00D45B2F"/>
    <w:rsid w:val="00D45B37"/>
    <w:rsid w:val="00D46E88"/>
    <w:rsid w:val="00D47CEA"/>
    <w:rsid w:val="00D513AC"/>
    <w:rsid w:val="00D60BD6"/>
    <w:rsid w:val="00D613A9"/>
    <w:rsid w:val="00D640F6"/>
    <w:rsid w:val="00D663F2"/>
    <w:rsid w:val="00D67C0C"/>
    <w:rsid w:val="00D70D86"/>
    <w:rsid w:val="00D76BA4"/>
    <w:rsid w:val="00D8021D"/>
    <w:rsid w:val="00D82D10"/>
    <w:rsid w:val="00D86784"/>
    <w:rsid w:val="00D900EF"/>
    <w:rsid w:val="00D920E6"/>
    <w:rsid w:val="00D9298C"/>
    <w:rsid w:val="00D95322"/>
    <w:rsid w:val="00D97C89"/>
    <w:rsid w:val="00DA004C"/>
    <w:rsid w:val="00DA5685"/>
    <w:rsid w:val="00DA569E"/>
    <w:rsid w:val="00DA6859"/>
    <w:rsid w:val="00DB3F6F"/>
    <w:rsid w:val="00DC212D"/>
    <w:rsid w:val="00DC5DFA"/>
    <w:rsid w:val="00DC656A"/>
    <w:rsid w:val="00DD33C3"/>
    <w:rsid w:val="00DD3468"/>
    <w:rsid w:val="00DD464C"/>
    <w:rsid w:val="00DD49B5"/>
    <w:rsid w:val="00DE2A08"/>
    <w:rsid w:val="00DE2B4D"/>
    <w:rsid w:val="00DE62C3"/>
    <w:rsid w:val="00DE74A5"/>
    <w:rsid w:val="00E00E44"/>
    <w:rsid w:val="00E0340A"/>
    <w:rsid w:val="00E049A8"/>
    <w:rsid w:val="00E102B2"/>
    <w:rsid w:val="00E125EA"/>
    <w:rsid w:val="00E126FE"/>
    <w:rsid w:val="00E12ECB"/>
    <w:rsid w:val="00E13900"/>
    <w:rsid w:val="00E13DB1"/>
    <w:rsid w:val="00E13E7A"/>
    <w:rsid w:val="00E1451F"/>
    <w:rsid w:val="00E15A72"/>
    <w:rsid w:val="00E15E28"/>
    <w:rsid w:val="00E16577"/>
    <w:rsid w:val="00E20370"/>
    <w:rsid w:val="00E27181"/>
    <w:rsid w:val="00E30E45"/>
    <w:rsid w:val="00E31553"/>
    <w:rsid w:val="00E3521D"/>
    <w:rsid w:val="00E36051"/>
    <w:rsid w:val="00E36CDB"/>
    <w:rsid w:val="00E41F7C"/>
    <w:rsid w:val="00E544FA"/>
    <w:rsid w:val="00E55E83"/>
    <w:rsid w:val="00E56C3D"/>
    <w:rsid w:val="00E5792E"/>
    <w:rsid w:val="00E6077C"/>
    <w:rsid w:val="00E63C4D"/>
    <w:rsid w:val="00E64DD9"/>
    <w:rsid w:val="00E653D7"/>
    <w:rsid w:val="00E6618E"/>
    <w:rsid w:val="00E67B81"/>
    <w:rsid w:val="00E74360"/>
    <w:rsid w:val="00E74F4F"/>
    <w:rsid w:val="00E77436"/>
    <w:rsid w:val="00E82C8E"/>
    <w:rsid w:val="00E844D0"/>
    <w:rsid w:val="00E8569E"/>
    <w:rsid w:val="00E87CFA"/>
    <w:rsid w:val="00E9142D"/>
    <w:rsid w:val="00E91971"/>
    <w:rsid w:val="00E91B94"/>
    <w:rsid w:val="00E93D77"/>
    <w:rsid w:val="00E95264"/>
    <w:rsid w:val="00E9771B"/>
    <w:rsid w:val="00EA2172"/>
    <w:rsid w:val="00EA2CBC"/>
    <w:rsid w:val="00EA2DC1"/>
    <w:rsid w:val="00EA4BA0"/>
    <w:rsid w:val="00EA5DFD"/>
    <w:rsid w:val="00EA6611"/>
    <w:rsid w:val="00EC12A6"/>
    <w:rsid w:val="00EC5571"/>
    <w:rsid w:val="00ED0E8F"/>
    <w:rsid w:val="00ED2960"/>
    <w:rsid w:val="00ED396E"/>
    <w:rsid w:val="00ED5A8B"/>
    <w:rsid w:val="00EE1504"/>
    <w:rsid w:val="00EE1CE8"/>
    <w:rsid w:val="00EE2447"/>
    <w:rsid w:val="00EE349F"/>
    <w:rsid w:val="00EE3B5B"/>
    <w:rsid w:val="00EE4CC9"/>
    <w:rsid w:val="00EE7A68"/>
    <w:rsid w:val="00EF4800"/>
    <w:rsid w:val="00EF5D5B"/>
    <w:rsid w:val="00EF674A"/>
    <w:rsid w:val="00EF7B41"/>
    <w:rsid w:val="00F00647"/>
    <w:rsid w:val="00F00A3D"/>
    <w:rsid w:val="00F01A5E"/>
    <w:rsid w:val="00F04310"/>
    <w:rsid w:val="00F17CA4"/>
    <w:rsid w:val="00F21885"/>
    <w:rsid w:val="00F24425"/>
    <w:rsid w:val="00F24DDD"/>
    <w:rsid w:val="00F2770B"/>
    <w:rsid w:val="00F318E8"/>
    <w:rsid w:val="00F32CBB"/>
    <w:rsid w:val="00F33082"/>
    <w:rsid w:val="00F33FA8"/>
    <w:rsid w:val="00F34E4F"/>
    <w:rsid w:val="00F415C0"/>
    <w:rsid w:val="00F42480"/>
    <w:rsid w:val="00F42EC7"/>
    <w:rsid w:val="00F435ED"/>
    <w:rsid w:val="00F45086"/>
    <w:rsid w:val="00F461EB"/>
    <w:rsid w:val="00F47003"/>
    <w:rsid w:val="00F47AD9"/>
    <w:rsid w:val="00F549A3"/>
    <w:rsid w:val="00F55555"/>
    <w:rsid w:val="00F55BF8"/>
    <w:rsid w:val="00F55CBF"/>
    <w:rsid w:val="00F5792D"/>
    <w:rsid w:val="00F6099A"/>
    <w:rsid w:val="00F6418A"/>
    <w:rsid w:val="00F66D1B"/>
    <w:rsid w:val="00F66E4B"/>
    <w:rsid w:val="00F675CC"/>
    <w:rsid w:val="00F72B10"/>
    <w:rsid w:val="00F73B58"/>
    <w:rsid w:val="00F77359"/>
    <w:rsid w:val="00F80B08"/>
    <w:rsid w:val="00F86A73"/>
    <w:rsid w:val="00F87046"/>
    <w:rsid w:val="00F875DB"/>
    <w:rsid w:val="00F87F6E"/>
    <w:rsid w:val="00F90B6E"/>
    <w:rsid w:val="00F90FB1"/>
    <w:rsid w:val="00F97CD8"/>
    <w:rsid w:val="00FA1A8F"/>
    <w:rsid w:val="00FA1F71"/>
    <w:rsid w:val="00FA370C"/>
    <w:rsid w:val="00FA58DA"/>
    <w:rsid w:val="00FB0EA8"/>
    <w:rsid w:val="00FB1640"/>
    <w:rsid w:val="00FC2F45"/>
    <w:rsid w:val="00FC345B"/>
    <w:rsid w:val="00FC35AC"/>
    <w:rsid w:val="00FC4237"/>
    <w:rsid w:val="00FD4E37"/>
    <w:rsid w:val="00FD5647"/>
    <w:rsid w:val="00FD62D5"/>
    <w:rsid w:val="00FE131F"/>
    <w:rsid w:val="00FE51EC"/>
    <w:rsid w:val="00FF1FDC"/>
    <w:rsid w:val="00FF6CEE"/>
    <w:rsid w:val="026F26FD"/>
    <w:rsid w:val="02CA5022"/>
    <w:rsid w:val="03C661BF"/>
    <w:rsid w:val="0406548E"/>
    <w:rsid w:val="04C156A8"/>
    <w:rsid w:val="04CA256A"/>
    <w:rsid w:val="04EE14A4"/>
    <w:rsid w:val="05136AB0"/>
    <w:rsid w:val="05815F05"/>
    <w:rsid w:val="059B1B24"/>
    <w:rsid w:val="05FE3860"/>
    <w:rsid w:val="062D7C32"/>
    <w:rsid w:val="06CA3E14"/>
    <w:rsid w:val="06DA22A2"/>
    <w:rsid w:val="074D26C3"/>
    <w:rsid w:val="07541C13"/>
    <w:rsid w:val="078E2CF2"/>
    <w:rsid w:val="07BB6140"/>
    <w:rsid w:val="08973524"/>
    <w:rsid w:val="09D71932"/>
    <w:rsid w:val="0A722199"/>
    <w:rsid w:val="0AB36156"/>
    <w:rsid w:val="0ADC79B8"/>
    <w:rsid w:val="0B357CF0"/>
    <w:rsid w:val="0B676BC5"/>
    <w:rsid w:val="0B8B007F"/>
    <w:rsid w:val="0BF254A5"/>
    <w:rsid w:val="0C1237DB"/>
    <w:rsid w:val="0C5806CC"/>
    <w:rsid w:val="0CE20CA1"/>
    <w:rsid w:val="0D2C528E"/>
    <w:rsid w:val="0E1E05CA"/>
    <w:rsid w:val="0E21353B"/>
    <w:rsid w:val="0ED229E5"/>
    <w:rsid w:val="0F0B0F3A"/>
    <w:rsid w:val="0F5B5841"/>
    <w:rsid w:val="0F5E67C6"/>
    <w:rsid w:val="0F6E6569"/>
    <w:rsid w:val="10D15C5C"/>
    <w:rsid w:val="117016A9"/>
    <w:rsid w:val="12C31056"/>
    <w:rsid w:val="13274DA3"/>
    <w:rsid w:val="132E0705"/>
    <w:rsid w:val="1357734B"/>
    <w:rsid w:val="13853312"/>
    <w:rsid w:val="13897687"/>
    <w:rsid w:val="13BD2572"/>
    <w:rsid w:val="155C679B"/>
    <w:rsid w:val="161E6859"/>
    <w:rsid w:val="168077F8"/>
    <w:rsid w:val="17A339EE"/>
    <w:rsid w:val="17B07EE9"/>
    <w:rsid w:val="17F52300"/>
    <w:rsid w:val="17F90136"/>
    <w:rsid w:val="18FF308F"/>
    <w:rsid w:val="19100DAA"/>
    <w:rsid w:val="19654B7E"/>
    <w:rsid w:val="1A132F57"/>
    <w:rsid w:val="1AB0041E"/>
    <w:rsid w:val="1AE97737"/>
    <w:rsid w:val="1B181180"/>
    <w:rsid w:val="1B797F1F"/>
    <w:rsid w:val="1CEB0181"/>
    <w:rsid w:val="1DF7659E"/>
    <w:rsid w:val="1E520DC2"/>
    <w:rsid w:val="1E87015B"/>
    <w:rsid w:val="1F2D106A"/>
    <w:rsid w:val="1F50506D"/>
    <w:rsid w:val="1F531875"/>
    <w:rsid w:val="202E41A8"/>
    <w:rsid w:val="203F6EF4"/>
    <w:rsid w:val="22061872"/>
    <w:rsid w:val="240552CC"/>
    <w:rsid w:val="240F46B6"/>
    <w:rsid w:val="24190849"/>
    <w:rsid w:val="24B27742"/>
    <w:rsid w:val="25DB26A8"/>
    <w:rsid w:val="2624631F"/>
    <w:rsid w:val="270E3D1E"/>
    <w:rsid w:val="271F003B"/>
    <w:rsid w:val="27762449"/>
    <w:rsid w:val="27E22DFD"/>
    <w:rsid w:val="28E27E2F"/>
    <w:rsid w:val="28E60C74"/>
    <w:rsid w:val="29CE5268"/>
    <w:rsid w:val="2A4028DC"/>
    <w:rsid w:val="2AA42601"/>
    <w:rsid w:val="2AF54989"/>
    <w:rsid w:val="2B3E6082"/>
    <w:rsid w:val="2BD33B65"/>
    <w:rsid w:val="2BD74F7C"/>
    <w:rsid w:val="2C792587"/>
    <w:rsid w:val="2C9C5FBF"/>
    <w:rsid w:val="2CA77A2D"/>
    <w:rsid w:val="2CCE420F"/>
    <w:rsid w:val="2CD22C15"/>
    <w:rsid w:val="2DDE404C"/>
    <w:rsid w:val="2E026ACA"/>
    <w:rsid w:val="2E1348A7"/>
    <w:rsid w:val="2E7523CB"/>
    <w:rsid w:val="2E8D574C"/>
    <w:rsid w:val="2EC830D0"/>
    <w:rsid w:val="2ED93D96"/>
    <w:rsid w:val="2EDB0A6C"/>
    <w:rsid w:val="300C7EE4"/>
    <w:rsid w:val="30103067"/>
    <w:rsid w:val="3025300D"/>
    <w:rsid w:val="30CD6C9E"/>
    <w:rsid w:val="31665B97"/>
    <w:rsid w:val="317A00BB"/>
    <w:rsid w:val="319F2879"/>
    <w:rsid w:val="31A15D7C"/>
    <w:rsid w:val="321C1E43"/>
    <w:rsid w:val="32691F42"/>
    <w:rsid w:val="326E26D7"/>
    <w:rsid w:val="34432ACD"/>
    <w:rsid w:val="34C57BA3"/>
    <w:rsid w:val="34DE2CCB"/>
    <w:rsid w:val="35B20725"/>
    <w:rsid w:val="35C51944"/>
    <w:rsid w:val="36013D27"/>
    <w:rsid w:val="36645FCA"/>
    <w:rsid w:val="367365E5"/>
    <w:rsid w:val="36AA77BD"/>
    <w:rsid w:val="37161C1F"/>
    <w:rsid w:val="37364124"/>
    <w:rsid w:val="37624BE8"/>
    <w:rsid w:val="391D2199"/>
    <w:rsid w:val="3961212F"/>
    <w:rsid w:val="39FA26AE"/>
    <w:rsid w:val="3A3F4ABC"/>
    <w:rsid w:val="3AF00475"/>
    <w:rsid w:val="3C112402"/>
    <w:rsid w:val="3C577F8F"/>
    <w:rsid w:val="3CC51993"/>
    <w:rsid w:val="3D06102C"/>
    <w:rsid w:val="3D471A96"/>
    <w:rsid w:val="3E0456CC"/>
    <w:rsid w:val="3E636D6A"/>
    <w:rsid w:val="40261ECE"/>
    <w:rsid w:val="40CE13E2"/>
    <w:rsid w:val="41267873"/>
    <w:rsid w:val="413C1A16"/>
    <w:rsid w:val="41636052"/>
    <w:rsid w:val="4199652C"/>
    <w:rsid w:val="422B5A9B"/>
    <w:rsid w:val="4298644F"/>
    <w:rsid w:val="42CC3426"/>
    <w:rsid w:val="42E71A52"/>
    <w:rsid w:val="42EC3520"/>
    <w:rsid w:val="431E5D87"/>
    <w:rsid w:val="43D302B8"/>
    <w:rsid w:val="44302CEE"/>
    <w:rsid w:val="44647CC4"/>
    <w:rsid w:val="44D053E0"/>
    <w:rsid w:val="454B661F"/>
    <w:rsid w:val="45FE2E3F"/>
    <w:rsid w:val="47546D12"/>
    <w:rsid w:val="4794337F"/>
    <w:rsid w:val="484F3AB2"/>
    <w:rsid w:val="48CC68FF"/>
    <w:rsid w:val="48E674A9"/>
    <w:rsid w:val="493010A1"/>
    <w:rsid w:val="49516B58"/>
    <w:rsid w:val="49B83F7E"/>
    <w:rsid w:val="49FA3AEE"/>
    <w:rsid w:val="49FE24F4"/>
    <w:rsid w:val="4AC46A3A"/>
    <w:rsid w:val="4ACB13FC"/>
    <w:rsid w:val="4B1C17A4"/>
    <w:rsid w:val="4B2E4DE4"/>
    <w:rsid w:val="4B434D8A"/>
    <w:rsid w:val="4BFA6AB7"/>
    <w:rsid w:val="4C2E2CE5"/>
    <w:rsid w:val="4C6961A4"/>
    <w:rsid w:val="4C9C74BC"/>
    <w:rsid w:val="4CB726ED"/>
    <w:rsid w:val="4E2A34C8"/>
    <w:rsid w:val="4EBD3D3C"/>
    <w:rsid w:val="4F1C1B57"/>
    <w:rsid w:val="4F2E70FE"/>
    <w:rsid w:val="4F5E1BAB"/>
    <w:rsid w:val="4FB758F2"/>
    <w:rsid w:val="4FDA0C90"/>
    <w:rsid w:val="4FEE344F"/>
    <w:rsid w:val="50205B81"/>
    <w:rsid w:val="50443074"/>
    <w:rsid w:val="50F647FB"/>
    <w:rsid w:val="519A4663"/>
    <w:rsid w:val="51C01DAA"/>
    <w:rsid w:val="51DC17B6"/>
    <w:rsid w:val="51E44568"/>
    <w:rsid w:val="51FC1166"/>
    <w:rsid w:val="52925986"/>
    <w:rsid w:val="529A3EE1"/>
    <w:rsid w:val="52BE21E8"/>
    <w:rsid w:val="52DE38FD"/>
    <w:rsid w:val="53032806"/>
    <w:rsid w:val="53714FF4"/>
    <w:rsid w:val="5392268C"/>
    <w:rsid w:val="53C80811"/>
    <w:rsid w:val="540909EB"/>
    <w:rsid w:val="5457656B"/>
    <w:rsid w:val="54660FC2"/>
    <w:rsid w:val="546B1888"/>
    <w:rsid w:val="54BE2A98"/>
    <w:rsid w:val="552B0D08"/>
    <w:rsid w:val="55BC38B4"/>
    <w:rsid w:val="564A221E"/>
    <w:rsid w:val="565405AF"/>
    <w:rsid w:val="5697740A"/>
    <w:rsid w:val="571E12FD"/>
    <w:rsid w:val="57840B20"/>
    <w:rsid w:val="57ED06D1"/>
    <w:rsid w:val="585844FD"/>
    <w:rsid w:val="58DA37D1"/>
    <w:rsid w:val="59070E1D"/>
    <w:rsid w:val="5A837291"/>
    <w:rsid w:val="5AEC7FFD"/>
    <w:rsid w:val="5B74479A"/>
    <w:rsid w:val="5BAF1661"/>
    <w:rsid w:val="5BB07212"/>
    <w:rsid w:val="5C4F5402"/>
    <w:rsid w:val="5C7133B8"/>
    <w:rsid w:val="5CA15B97"/>
    <w:rsid w:val="5CBB6CB0"/>
    <w:rsid w:val="5CDC4C66"/>
    <w:rsid w:val="5CE345F1"/>
    <w:rsid w:val="5CEC6008"/>
    <w:rsid w:val="5D1C12D3"/>
    <w:rsid w:val="5D5C7089"/>
    <w:rsid w:val="5DC77BA2"/>
    <w:rsid w:val="5E04700C"/>
    <w:rsid w:val="5E793037"/>
    <w:rsid w:val="5F184590"/>
    <w:rsid w:val="5F1F779F"/>
    <w:rsid w:val="5F8261BE"/>
    <w:rsid w:val="60BB2A43"/>
    <w:rsid w:val="619736AB"/>
    <w:rsid w:val="626D4608"/>
    <w:rsid w:val="62FA54F0"/>
    <w:rsid w:val="630F1C12"/>
    <w:rsid w:val="63E42EEF"/>
    <w:rsid w:val="6482499D"/>
    <w:rsid w:val="64B14BC2"/>
    <w:rsid w:val="667E0635"/>
    <w:rsid w:val="66EA5766"/>
    <w:rsid w:val="66FC171C"/>
    <w:rsid w:val="672B61CF"/>
    <w:rsid w:val="673E51F0"/>
    <w:rsid w:val="677A75D3"/>
    <w:rsid w:val="67CB3C1E"/>
    <w:rsid w:val="67DD3A75"/>
    <w:rsid w:val="67E9310A"/>
    <w:rsid w:val="687D5B7C"/>
    <w:rsid w:val="68CF6880"/>
    <w:rsid w:val="69123E71"/>
    <w:rsid w:val="69475245"/>
    <w:rsid w:val="695F3CBF"/>
    <w:rsid w:val="699E413F"/>
    <w:rsid w:val="69E13245"/>
    <w:rsid w:val="6D305B30"/>
    <w:rsid w:val="6D3754BB"/>
    <w:rsid w:val="6D3B1125"/>
    <w:rsid w:val="6D465AD5"/>
    <w:rsid w:val="6D4C79DE"/>
    <w:rsid w:val="6D7E5C2F"/>
    <w:rsid w:val="6E004F03"/>
    <w:rsid w:val="6E742726"/>
    <w:rsid w:val="6F424616"/>
    <w:rsid w:val="6F9E6F2E"/>
    <w:rsid w:val="702E6EEE"/>
    <w:rsid w:val="702F21E7"/>
    <w:rsid w:val="70400CB6"/>
    <w:rsid w:val="70606FEC"/>
    <w:rsid w:val="70636625"/>
    <w:rsid w:val="707B5618"/>
    <w:rsid w:val="709957D5"/>
    <w:rsid w:val="711D4E21"/>
    <w:rsid w:val="719E278D"/>
    <w:rsid w:val="71BB3A25"/>
    <w:rsid w:val="722B1E8D"/>
    <w:rsid w:val="72BD6ACB"/>
    <w:rsid w:val="72DD4E02"/>
    <w:rsid w:val="731068D5"/>
    <w:rsid w:val="73927DA8"/>
    <w:rsid w:val="745F01DC"/>
    <w:rsid w:val="758849E0"/>
    <w:rsid w:val="758A3766"/>
    <w:rsid w:val="758E216C"/>
    <w:rsid w:val="76097931"/>
    <w:rsid w:val="76B52A9A"/>
    <w:rsid w:val="76F507BA"/>
    <w:rsid w:val="77291F0E"/>
    <w:rsid w:val="773D6076"/>
    <w:rsid w:val="77401B33"/>
    <w:rsid w:val="7781252A"/>
    <w:rsid w:val="77D4698D"/>
    <w:rsid w:val="78042B76"/>
    <w:rsid w:val="782E4890"/>
    <w:rsid w:val="783A3050"/>
    <w:rsid w:val="792D0A54"/>
    <w:rsid w:val="7A8F5AA2"/>
    <w:rsid w:val="7BA91428"/>
    <w:rsid w:val="7BD173B3"/>
    <w:rsid w:val="7C9F0D06"/>
    <w:rsid w:val="7D042C28"/>
    <w:rsid w:val="7D6D4BD6"/>
    <w:rsid w:val="7E07472A"/>
    <w:rsid w:val="7E8471C3"/>
    <w:rsid w:val="7F211C9E"/>
    <w:rsid w:val="7F405249"/>
    <w:rsid w:val="7F5524F8"/>
    <w:rsid w:val="7F5E7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B4790"/>
  <w15:docId w15:val="{7CD5B45B-0D1C-4F89-8533-87F19D4F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99"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Subtitle">
    <w:name w:val="Subtitle"/>
    <w:basedOn w:val="Normal"/>
    <w:next w:val="Normal"/>
    <w:link w:val="SubtitleChar"/>
    <w:qFormat/>
    <w:pPr>
      <w:snapToGrid w:val="0"/>
      <w:spacing w:after="60" w:line="276" w:lineRule="auto"/>
      <w:jc w:val="center"/>
      <w:outlineLvl w:val="1"/>
    </w:pPr>
    <w:rPr>
      <w:rFonts w:ascii="Cambria" w:hAnsi="Cambria"/>
      <w:sz w:val="24"/>
      <w:szCs w:val="24"/>
      <w:lang w:eastAsia="en-I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uiPriority w:val="99"/>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snapToGrid w:val="0"/>
      <w:spacing w:after="0" w:line="276" w:lineRule="auto"/>
      <w:jc w:val="both"/>
    </w:pPr>
    <w:rPr>
      <w:rFonts w:ascii="Arial" w:hAnsi="Arial"/>
      <w:sz w:val="22"/>
      <w:lang w:eastAsia="en-IN"/>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aliases w:val="TableGrid,SGS Table Basic 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basedOn w:val="DefaultParagraphFont"/>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uiPriority w:val="99"/>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val="en-GB" w:eastAsia="en-GB"/>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出段落,목록 단락,Task Bo"/>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出段落 Char1"/>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FooterChar">
    <w:name w:val="Footer Char"/>
    <w:link w:val="Footer"/>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en-GB"/>
    </w:rPr>
  </w:style>
  <w:style w:type="character" w:customStyle="1" w:styleId="Heading6Char">
    <w:name w:val="Heading 6 Char"/>
    <w:basedOn w:val="DefaultParagraphFont"/>
    <w:link w:val="Heading6"/>
    <w:qFormat/>
    <w:rPr>
      <w:rFonts w:ascii="Arial" w:eastAsia="Times New Roman" w:hAnsi="Arial"/>
      <w:lang w:val="en-GB" w:eastAsia="en-GB"/>
    </w:rPr>
  </w:style>
  <w:style w:type="character" w:customStyle="1" w:styleId="NOChar">
    <w:name w:val="NO Char"/>
    <w:link w:val="NO"/>
    <w:uiPriority w:val="99"/>
    <w:qFormat/>
    <w:locked/>
    <w:rPr>
      <w:rFonts w:eastAsia="Times New Roman"/>
      <w:lang w:val="en-GB" w:eastAsia="en-GB"/>
    </w:rPr>
  </w:style>
  <w:style w:type="character" w:customStyle="1" w:styleId="apple-converted-space">
    <w:name w:val="apple-converted-space"/>
    <w:basedOn w:val="DefaultParagraphFont"/>
    <w:qFormat/>
  </w:style>
  <w:style w:type="paragraph" w:customStyle="1" w:styleId="tac0">
    <w:name w:val="tac"/>
    <w:basedOn w:val="Normal"/>
    <w:qFormat/>
    <w:pPr>
      <w:keepNext/>
      <w:overflowPunct/>
      <w:adjustRightInd/>
      <w:spacing w:after="0"/>
      <w:jc w:val="center"/>
      <w:textAlignment w:val="auto"/>
    </w:pPr>
    <w:rPr>
      <w:rFonts w:ascii="Arial" w:eastAsia="SimSun" w:hAnsi="Arial" w:cs="Arial"/>
      <w:sz w:val="18"/>
      <w:szCs w:val="18"/>
      <w:lang w:val="en-US" w:eastAsia="zh-CN"/>
    </w:rPr>
  </w:style>
  <w:style w:type="character" w:customStyle="1" w:styleId="msoins0">
    <w:name w:val="msoins"/>
    <w:basedOn w:val="DefaultParagraphFont"/>
    <w:qFormat/>
  </w:style>
  <w:style w:type="character" w:customStyle="1" w:styleId="2">
    <w:name w:val="列出段落 字符2"/>
    <w:uiPriority w:val="34"/>
    <w:qFormat/>
    <w:locked/>
    <w:rPr>
      <w:rFonts w:ascii="Times New Roman" w:eastAsia="SimSun" w:hAnsi="Times New Roman" w:cs="Times New Roman"/>
      <w:kern w:val="0"/>
      <w:sz w:val="22"/>
      <w:lang w:eastAsia="en-US"/>
    </w:rPr>
  </w:style>
  <w:style w:type="character" w:customStyle="1" w:styleId="SubtitleChar">
    <w:name w:val="Subtitle Char"/>
    <w:basedOn w:val="DefaultParagraphFont"/>
    <w:link w:val="Subtitle"/>
    <w:qFormat/>
    <w:rPr>
      <w:rFonts w:ascii="Cambria" w:eastAsia="Times New Roman" w:hAnsi="Cambria"/>
      <w:sz w:val="24"/>
      <w:szCs w:val="24"/>
      <w:lang w:val="en-GB" w:eastAsia="en-IN"/>
    </w:rPr>
  </w:style>
  <w:style w:type="character" w:customStyle="1" w:styleId="BodyText2Char">
    <w:name w:val="Body Text 2 Char"/>
    <w:basedOn w:val="DefaultParagraphFont"/>
    <w:link w:val="BodyText2"/>
    <w:qFormat/>
    <w:rPr>
      <w:rFonts w:ascii="Arial" w:eastAsia="Times New Roman" w:hAnsi="Arial"/>
      <w:sz w:val="22"/>
      <w:lang w:val="en-GB" w:eastAsia="en-IN"/>
    </w:rPr>
  </w:style>
  <w:style w:type="character" w:customStyle="1" w:styleId="Heading5Char">
    <w:name w:val="Heading 5 Char"/>
    <w:link w:val="Heading5"/>
    <w:qFormat/>
    <w:rPr>
      <w:rFonts w:ascii="Arial" w:eastAsia="Times New Roman" w:hAnsi="Arial"/>
      <w:sz w:val="22"/>
      <w:lang w:val="en-GB" w:eastAsia="en-GB"/>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4"/>
      </w:numPr>
      <w:snapToGrid w:val="0"/>
      <w:spacing w:after="120" w:line="276" w:lineRule="auto"/>
      <w:jc w:val="both"/>
    </w:pPr>
    <w:rPr>
      <w:lang w:eastAsia="en-IN"/>
    </w:rPr>
  </w:style>
  <w:style w:type="paragraph" w:customStyle="1" w:styleId="Equation">
    <w:name w:val="Equation"/>
    <w:basedOn w:val="Normal"/>
    <w:next w:val="Normal"/>
    <w:qFormat/>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Normal"/>
    <w:qFormat/>
    <w:pPr>
      <w:snapToGrid w:val="0"/>
      <w:spacing w:after="220" w:line="276" w:lineRule="auto"/>
      <w:jc w:val="both"/>
    </w:pPr>
    <w:rPr>
      <w:rFonts w:ascii="Arial" w:hAnsi="Arial"/>
      <w:sz w:val="22"/>
      <w:lang w:eastAsia="en-IN"/>
    </w:rPr>
  </w:style>
  <w:style w:type="paragraph" w:customStyle="1" w:styleId="11BodyText">
    <w:name w:val="11 BodyText"/>
    <w:basedOn w:val="Normal"/>
    <w:qFormat/>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Normal"/>
    <w:qFormat/>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napToGrid w:val="0"/>
      <w:spacing w:before="120" w:after="120" w:line="280" w:lineRule="atLeast"/>
      <w:jc w:val="both"/>
    </w:pPr>
    <w:rPr>
      <w:rFonts w:ascii="New York" w:hAnsi="New York"/>
      <w:sz w:val="24"/>
      <w:lang w:eastAsia="en-IN"/>
    </w:rPr>
  </w:style>
  <w:style w:type="character" w:customStyle="1" w:styleId="10">
    <w:name w:val="标题 1 字符"/>
    <w:qFormat/>
    <w:rPr>
      <w:rFonts w:ascii="Arial" w:eastAsia="Times New Roman" w:hAnsi="Arial"/>
      <w:sz w:val="36"/>
      <w:lang w:val="en-GB" w:eastAsia="en-IN"/>
    </w:rPr>
  </w:style>
  <w:style w:type="character" w:customStyle="1" w:styleId="20">
    <w:name w:val="标题 2 字符"/>
    <w:qFormat/>
    <w:rPr>
      <w:rFonts w:ascii="Arial" w:eastAsia="Times New Roman" w:hAnsi="Arial"/>
      <w:sz w:val="32"/>
      <w:lang w:val="en-GB" w:eastAsia="en-IN"/>
    </w:rPr>
  </w:style>
  <w:style w:type="character" w:customStyle="1" w:styleId="3">
    <w:name w:val="标题 3 字符"/>
    <w:qFormat/>
    <w:rPr>
      <w:rFonts w:ascii="Times New Roman" w:eastAsia="Times New Roman" w:hAnsi="Times New Roman"/>
      <w:b/>
      <w:sz w:val="21"/>
      <w:lang w:val="en-GB" w:eastAsia="en-IN"/>
    </w:rPr>
  </w:style>
  <w:style w:type="character" w:customStyle="1" w:styleId="4">
    <w:name w:val="标题 4 字符"/>
    <w:qFormat/>
    <w:rPr>
      <w:rFonts w:ascii="Times New Roman" w:eastAsia="Times New Roman" w:hAnsi="Times New Roman"/>
      <w:b/>
      <w:sz w:val="24"/>
      <w:lang w:val="en-GB" w:eastAsia="en-IN"/>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11">
    <w:name w:val="修订1"/>
    <w:hidden/>
    <w:uiPriority w:val="99"/>
    <w:semiHidden/>
    <w:qFormat/>
    <w:pPr>
      <w:spacing w:after="160" w:line="259" w:lineRule="auto"/>
      <w:jc w:val="both"/>
    </w:pPr>
    <w:rPr>
      <w:lang w:val="en-GB" w:eastAsia="en-US"/>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uiPriority w:val="99"/>
    <w:semiHidden/>
    <w:qFormat/>
    <w:rPr>
      <w:color w:val="808080"/>
    </w:rPr>
  </w:style>
  <w:style w:type="paragraph" w:customStyle="1" w:styleId="References">
    <w:name w:val="References"/>
    <w:basedOn w:val="Normal"/>
    <w:qFormat/>
    <w:pPr>
      <w:numPr>
        <w:numId w:val="5"/>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TableNormal"/>
    <w:uiPriority w:val="49"/>
    <w:qFormat/>
    <w:rPr>
      <w:rFonts w:eastAsiaTheme="minorHAns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qFormat/>
    <w:rPr>
      <w:rFonts w:eastAsia="MS Gothic"/>
      <w:b/>
      <w:sz w:val="24"/>
      <w:lang w:val="en-GB"/>
    </w:rPr>
  </w:style>
  <w:style w:type="paragraph" w:customStyle="1" w:styleId="Proposal">
    <w:name w:val="Proposal"/>
    <w:basedOn w:val="Normal"/>
    <w:link w:val="ProposalChar"/>
    <w:qFormat/>
    <w:pPr>
      <w:numPr>
        <w:numId w:val="6"/>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DefaultParagraphFont"/>
    <w:link w:val="Proposal"/>
    <w:qFormat/>
    <w:rPr>
      <w:rFonts w:eastAsia="MS Mincho"/>
      <w:i/>
      <w:lang w:val="en-GB"/>
    </w:rPr>
  </w:style>
  <w:style w:type="character" w:customStyle="1" w:styleId="B2Char">
    <w:name w:val="B2 Char"/>
    <w:basedOn w:val="DefaultParagraphFont"/>
    <w:link w:val="B2"/>
    <w:qFormat/>
    <w:locked/>
    <w:rPr>
      <w:rFonts w:eastAsia="Times New Roman"/>
      <w:lang w:val="en-GB" w:eastAsia="en-GB"/>
    </w:rPr>
  </w:style>
  <w:style w:type="character" w:customStyle="1" w:styleId="12">
    <w:name w:val="明显强调1"/>
    <w:basedOn w:val="DefaultParagraphFont"/>
    <w:uiPriority w:val="21"/>
    <w:qFormat/>
    <w:rPr>
      <w:i/>
      <w:iCs/>
      <w:color w:val="5B9BD5" w:themeColor="accent1"/>
    </w:rPr>
  </w:style>
  <w:style w:type="character" w:customStyle="1" w:styleId="13">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7"/>
      </w:numPr>
      <w:snapToGrid w:val="0"/>
      <w:spacing w:after="120" w:line="276" w:lineRule="auto"/>
      <w:jc w:val="center"/>
    </w:pPr>
    <w:rPr>
      <w:lang w:eastAsia="en-IN"/>
    </w:rPr>
  </w:style>
  <w:style w:type="paragraph" w:customStyle="1" w:styleId="Table">
    <w:name w:val="Table"/>
    <w:basedOn w:val="Figure"/>
    <w:link w:val="TableChar"/>
    <w:qFormat/>
    <w:pPr>
      <w:numPr>
        <w:numId w:val="8"/>
      </w:numPr>
    </w:pPr>
  </w:style>
  <w:style w:type="character" w:customStyle="1" w:styleId="FigureChar">
    <w:name w:val="Figure Char"/>
    <w:basedOn w:val="DefaultParagraphFont"/>
    <w:link w:val="Figure"/>
    <w:qFormat/>
    <w:rPr>
      <w:rFonts w:eastAsia="Times New Roman"/>
      <w:lang w:val="en-GB" w:eastAsia="en-IN"/>
    </w:rPr>
  </w:style>
  <w:style w:type="paragraph" w:customStyle="1" w:styleId="Observation">
    <w:name w:val="Observation"/>
    <w:basedOn w:val="Proposal"/>
    <w:link w:val="ObservationChar"/>
    <w:qFormat/>
    <w:pPr>
      <w:numPr>
        <w:numId w:val="9"/>
      </w:numPr>
      <w:ind w:left="0" w:firstLine="0"/>
    </w:pPr>
  </w:style>
  <w:style w:type="character" w:customStyle="1" w:styleId="TableChar">
    <w:name w:val="Table Char"/>
    <w:basedOn w:val="FigureChar"/>
    <w:link w:val="Table"/>
    <w:qFormat/>
    <w:rPr>
      <w:rFonts w:eastAsia="Times New Roman"/>
      <w:lang w:val="en-GB" w:eastAsia="en-IN"/>
    </w:rPr>
  </w:style>
  <w:style w:type="character" w:customStyle="1" w:styleId="ObservationChar">
    <w:name w:val="Observation Char"/>
    <w:basedOn w:val="ProposalChar"/>
    <w:link w:val="Observation"/>
    <w:qFormat/>
    <w:rPr>
      <w:rFonts w:eastAsia="MS Mincho"/>
      <w:i/>
      <w:lang w:val="en-GB"/>
    </w:rPr>
  </w:style>
  <w:style w:type="table" w:customStyle="1" w:styleId="TableGrid1">
    <w:name w:val="Table Grid1"/>
    <w:basedOn w:val="TableNormal"/>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paragraph" w:customStyle="1" w:styleId="14">
    <w:name w:val="正文1"/>
    <w:qFormat/>
    <w:pPr>
      <w:overflowPunct w:val="0"/>
      <w:autoSpaceDE w:val="0"/>
      <w:autoSpaceDN w:val="0"/>
      <w:adjustRightInd w:val="0"/>
      <w:spacing w:before="100" w:beforeAutospacing="1" w:after="180" w:line="259" w:lineRule="auto"/>
      <w:jc w:val="both"/>
      <w:textAlignment w:val="baseline"/>
    </w:pPr>
    <w:rPr>
      <w:sz w:val="24"/>
      <w:szCs w:val="24"/>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DefaultParagraphFont"/>
    <w:link w:val="IvDbodytext"/>
    <w:qFormat/>
    <w:rPr>
      <w:rFonts w:ascii="Arial" w:eastAsia="Times New Roman" w:hAnsi="Arial"/>
      <w:spacing w:val="2"/>
      <w:lang w:val="en-GB" w:eastAsia="en-IN"/>
    </w:r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Normal"/>
    <w:qFormat/>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DefaultParagraphFont"/>
    <w:qFormat/>
  </w:style>
  <w:style w:type="character" w:customStyle="1" w:styleId="eop">
    <w:name w:val="eop"/>
    <w:basedOn w:val="DefaultParagraphFont"/>
    <w:qFormat/>
  </w:style>
  <w:style w:type="table" w:customStyle="1" w:styleId="15">
    <w:name w:val="网格型1"/>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qFormat/>
    <w:pPr>
      <w:numPr>
        <w:numId w:val="10"/>
      </w:numPr>
      <w:snapToGrid w:val="0"/>
      <w:spacing w:before="60" w:after="60" w:line="276" w:lineRule="auto"/>
      <w:jc w:val="both"/>
    </w:pPr>
    <w:rPr>
      <w:rFonts w:eastAsia="SimSun"/>
      <w:sz w:val="22"/>
      <w:lang w:val="en-US" w:eastAsia="zh-CN"/>
    </w:rPr>
  </w:style>
  <w:style w:type="paragraph" w:customStyle="1" w:styleId="3GPPText">
    <w:name w:val="3GPP Text"/>
    <w:basedOn w:val="Normal"/>
    <w:qFormat/>
    <w:pPr>
      <w:snapToGrid w:val="0"/>
      <w:spacing w:before="120" w:after="120" w:line="276" w:lineRule="auto"/>
      <w:jc w:val="both"/>
    </w:pPr>
    <w:rPr>
      <w:rFonts w:eastAsia="SimSun"/>
      <w:sz w:val="22"/>
      <w:lang w:eastAsia="en-US"/>
    </w:rPr>
  </w:style>
  <w:style w:type="paragraph" w:customStyle="1" w:styleId="Revision1">
    <w:name w:val="Revision1"/>
    <w:hidden/>
    <w:uiPriority w:val="99"/>
    <w:semiHidden/>
    <w:qFormat/>
    <w:pPr>
      <w:spacing w:after="160" w:line="259" w:lineRule="auto"/>
      <w:jc w:val="both"/>
    </w:pPr>
    <w:rPr>
      <w:rFonts w:eastAsia="Times New Roman"/>
      <w:lang w:val="en-GB" w:eastAsia="en-IN"/>
    </w:rPr>
  </w:style>
  <w:style w:type="paragraph" w:customStyle="1" w:styleId="msolistparagraph0">
    <w:name w:val="msolistparagraph"/>
    <w:basedOn w:val="Normal"/>
    <w:qFormat/>
    <w:pPr>
      <w:numPr>
        <w:numId w:val="11"/>
      </w:numPr>
      <w:overflowPunct/>
      <w:autoSpaceDE/>
      <w:autoSpaceDN/>
      <w:adjustRightInd/>
      <w:snapToGrid w:val="0"/>
      <w:spacing w:after="120" w:line="276" w:lineRule="auto"/>
      <w:jc w:val="both"/>
    </w:pPr>
    <w:rPr>
      <w:rFonts w:eastAsia="Calibri"/>
      <w:szCs w:val="22"/>
      <w:lang w:val="en-US"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eastAsia="en-GB"/>
    </w:rPr>
  </w:style>
  <w:style w:type="character" w:customStyle="1" w:styleId="Char">
    <w:name w:val="列出段落 Char"/>
    <w:basedOn w:val="DefaultParagraphFont"/>
    <w:qFormat/>
    <w:rPr>
      <w:rFonts w:ascii="Calibri" w:eastAsia="Calibri" w:hAnsi="Calibri" w:cs="Calibri" w:hint="default"/>
      <w:szCs w:val="22"/>
      <w:lang w:val="en-US" w:eastAsia="en-US"/>
    </w:rPr>
  </w:style>
  <w:style w:type="character" w:customStyle="1" w:styleId="Heading3Char">
    <w:name w:val="Heading 3 Char"/>
    <w:aliases w:val="Underrubrik2 Char1,H3 Char1,Memo Heading 3 Char1,h3 Char1,no break Char1,Heading 3 Char1 Char Char1,Heading 3 Char Char Char Char1,Heading 3 Char1 Char Char Char Char1,Heading 3 Char Char Char Char Char Char1,Heading 3 Char2 Char Char"/>
    <w:basedOn w:val="DefaultParagraphFont"/>
    <w:link w:val="Heading3"/>
    <w:qFormat/>
    <w:rPr>
      <w:rFonts w:ascii="Arial" w:eastAsia="Times New Roman" w:hAnsi="Arial"/>
      <w:sz w:val="28"/>
      <w:lang w:val="en-GB" w:eastAsia="en-GB"/>
    </w:rPr>
  </w:style>
  <w:style w:type="character" w:customStyle="1" w:styleId="Heading1Char1">
    <w:name w:val="Heading 1 Char1"/>
    <w:basedOn w:val="DefaultParagraphFont"/>
    <w:link w:val="Heading1"/>
    <w:qFormat/>
    <w:rPr>
      <w:rFonts w:ascii="Arial" w:eastAsia="Times New Roman" w:hAnsi="Arial"/>
      <w:sz w:val="36"/>
      <w:lang w:val="en-GB" w:eastAsia="en-GB"/>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qFormat/>
    <w:rPr>
      <w:rFonts w:ascii="Arial" w:eastAsia="Times New Roman" w:hAnsi="Arial"/>
      <w:sz w:val="32"/>
      <w:lang w:val="en-GB" w:eastAsia="en-GB"/>
    </w:rPr>
  </w:style>
  <w:style w:type="paragraph" w:customStyle="1" w:styleId="Style1">
    <w:name w:val="Style1"/>
    <w:basedOn w:val="Normal"/>
    <w:qFormat/>
    <w:pPr>
      <w:spacing w:after="120" w:line="300" w:lineRule="auto"/>
      <w:ind w:firstLine="360"/>
      <w:contextualSpacing/>
      <w:jc w:val="both"/>
    </w:pPr>
    <w:rPr>
      <w:rFonts w:eastAsia="SimSun"/>
      <w:lang w:val="en-US" w:eastAsia="zh-CN"/>
    </w:rPr>
  </w:style>
  <w:style w:type="table" w:customStyle="1" w:styleId="21">
    <w:name w:val="표 구분선2"/>
    <w:basedOn w:val="TableNormal"/>
    <w:uiPriority w:val="59"/>
    <w:qFormat/>
    <w:pPr>
      <w:spacing w:before="120" w:line="280" w:lineRule="atLeast"/>
    </w:pPr>
    <w:rPr>
      <w:rFonts w:ascii="New York"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qFormat/>
    <w:pPr>
      <w:snapToGrid w:val="0"/>
      <w:spacing w:before="40" w:after="120" w:line="276" w:lineRule="auto"/>
      <w:jc w:val="both"/>
    </w:pPr>
    <w:rPr>
      <w:rFonts w:ascii="Arial" w:eastAsia="MS Mincho" w:hAnsi="Arial"/>
      <w:i/>
      <w:sz w:val="18"/>
    </w:rPr>
  </w:style>
  <w:style w:type="paragraph" w:customStyle="1" w:styleId="3GPPNormalText">
    <w:name w:val="3GPP Normal Text"/>
    <w:basedOn w:val="BodyText"/>
    <w:qFormat/>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pPr>
      <w:spacing w:after="160" w:line="259" w:lineRule="auto"/>
      <w:jc w:val="both"/>
    </w:pPr>
    <w:rPr>
      <w:rFonts w:eastAsia="Times New Roman"/>
      <w:lang w:val="en-GB" w:eastAsia="en-IN"/>
    </w:rPr>
  </w:style>
  <w:style w:type="character" w:customStyle="1" w:styleId="B1Zchn">
    <w:name w:val="B1 Zchn"/>
    <w:qFormat/>
    <w:locked/>
    <w:rPr>
      <w:lang w:eastAsia="en-US"/>
    </w:rPr>
  </w:style>
  <w:style w:type="character" w:customStyle="1" w:styleId="16">
    <w:name w:val="未处理的提及1"/>
    <w:basedOn w:val="DefaultParagraphFont"/>
    <w:uiPriority w:val="99"/>
    <w:semiHidden/>
    <w:unhideWhenUsed/>
    <w:qFormat/>
    <w:rPr>
      <w:color w:val="605E5C"/>
      <w:shd w:val="clear" w:color="auto" w:fill="E1DFDD"/>
    </w:rPr>
  </w:style>
  <w:style w:type="paragraph" w:customStyle="1" w:styleId="22">
    <w:name w:val="正文2"/>
    <w:qFormat/>
    <w:pPr>
      <w:overflowPunct w:val="0"/>
      <w:autoSpaceDE w:val="0"/>
      <w:autoSpaceDN w:val="0"/>
      <w:adjustRightInd w:val="0"/>
      <w:spacing w:before="100" w:beforeAutospacing="1" w:after="180"/>
      <w:textAlignment w:val="baseline"/>
    </w:pPr>
    <w:rPr>
      <w:sz w:val="24"/>
      <w:szCs w:val="24"/>
    </w:rPr>
  </w:style>
  <w:style w:type="paragraph" w:customStyle="1" w:styleId="msonormal0">
    <w:name w:val="msonormal"/>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qFormat/>
    <w:pPr>
      <w:overflowPunct/>
      <w:autoSpaceDE/>
      <w:autoSpaceDN/>
      <w:adjustRightInd/>
      <w:spacing w:before="100" w:beforeAutospacing="1" w:after="100" w:afterAutospacing="1"/>
      <w:textAlignment w:val="auto"/>
    </w:pPr>
    <w:rPr>
      <w:rFonts w:ascii="Tahoma" w:eastAsia="SimSun" w:hAnsi="Tahoma" w:cs="Tahoma"/>
      <w:color w:val="000000"/>
      <w:sz w:val="18"/>
      <w:szCs w:val="18"/>
      <w:lang w:val="en-US" w:eastAsia="zh-CN"/>
    </w:rPr>
  </w:style>
  <w:style w:type="paragraph" w:customStyle="1" w:styleId="font6">
    <w:name w:val="font6"/>
    <w:basedOn w:val="Normal"/>
    <w:qFormat/>
    <w:pPr>
      <w:overflowPunct/>
      <w:autoSpaceDE/>
      <w:autoSpaceDN/>
      <w:adjustRightInd/>
      <w:spacing w:before="100" w:beforeAutospacing="1" w:after="100" w:afterAutospacing="1"/>
      <w:textAlignment w:val="auto"/>
    </w:pPr>
    <w:rPr>
      <w:rFonts w:ascii="Tahoma" w:eastAsia="SimSun" w:hAnsi="Tahoma" w:cs="Tahoma"/>
      <w:b/>
      <w:bCs/>
      <w:color w:val="000000"/>
      <w:sz w:val="18"/>
      <w:szCs w:val="18"/>
      <w:lang w:val="en-US" w:eastAsia="zh-CN"/>
    </w:rPr>
  </w:style>
  <w:style w:type="paragraph" w:customStyle="1" w:styleId="xl66">
    <w:name w:val="xl66"/>
    <w:basedOn w:val="Normal"/>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SimSun" w:hAnsi="Arial" w:cs="Arial"/>
      <w:sz w:val="16"/>
      <w:szCs w:val="16"/>
      <w:lang w:val="en-US" w:eastAsia="zh-CN"/>
    </w:rPr>
  </w:style>
  <w:style w:type="paragraph" w:customStyle="1" w:styleId="xl67">
    <w:name w:val="xl67"/>
    <w:basedOn w:val="Normal"/>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SimSun" w:hAnsi="Arial" w:cs="Arial"/>
      <w:sz w:val="16"/>
      <w:szCs w:val="16"/>
      <w:lang w:val="en-US" w:eastAsia="zh-CN"/>
    </w:rPr>
  </w:style>
  <w:style w:type="paragraph" w:customStyle="1" w:styleId="xl68">
    <w:name w:val="xl68"/>
    <w:basedOn w:val="Normal"/>
    <w:qFormat/>
    <w:pPr>
      <w:shd w:val="clear" w:color="000000" w:fill="FFFFFF"/>
      <w:overflowPunct/>
      <w:autoSpaceDE/>
      <w:autoSpaceDN/>
      <w:adjustRightInd/>
      <w:spacing w:before="100" w:beforeAutospacing="1" w:after="100" w:afterAutospacing="1"/>
      <w:textAlignment w:val="top"/>
    </w:pPr>
    <w:rPr>
      <w:rFonts w:ascii="Arial" w:eastAsia="SimSun" w:hAnsi="Arial" w:cs="Arial"/>
      <w:sz w:val="16"/>
      <w:szCs w:val="16"/>
      <w:lang w:val="en-US" w:eastAsia="zh-CN"/>
    </w:rPr>
  </w:style>
  <w:style w:type="paragraph" w:customStyle="1" w:styleId="xl69">
    <w:name w:val="xl69"/>
    <w:basedOn w:val="Normal"/>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SimSun" w:hAnsi="Arial" w:cs="Arial"/>
      <w:b/>
      <w:bCs/>
      <w:color w:val="0000FF"/>
      <w:sz w:val="16"/>
      <w:szCs w:val="16"/>
      <w:u w:val="single"/>
      <w:lang w:val="en-US" w:eastAsia="zh-CN"/>
    </w:rPr>
  </w:style>
  <w:style w:type="paragraph" w:customStyle="1" w:styleId="xl70">
    <w:name w:val="xl70"/>
    <w:basedOn w:val="Normal"/>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SimSun" w:hAnsi="Arial" w:cs="Arial"/>
      <w:color w:val="000000"/>
      <w:sz w:val="16"/>
      <w:szCs w:val="16"/>
      <w:lang w:val="en-US" w:eastAsia="zh-CN"/>
    </w:rPr>
  </w:style>
  <w:style w:type="paragraph" w:styleId="Revision">
    <w:name w:val="Revision"/>
    <w:hidden/>
    <w:uiPriority w:val="99"/>
    <w:unhideWhenUsed/>
    <w:rsid w:val="001014F9"/>
    <w:rPr>
      <w:rFonts w:eastAsia="Times New Roman"/>
      <w:lang w:val="en-GB" w:eastAsia="en-GB"/>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rsid w:val="00E41F7C"/>
    <w:rPr>
      <w:rFonts w:ascii="Arial" w:eastAsia="Times New Roman" w:hAnsi="Arial"/>
      <w:sz w:val="28"/>
    </w:rPr>
  </w:style>
  <w:style w:type="table" w:customStyle="1" w:styleId="SGSTableBasic11">
    <w:name w:val="SGS Table Basic 11"/>
    <w:basedOn w:val="TableNormal"/>
    <w:next w:val="TableGrid"/>
    <w:uiPriority w:val="39"/>
    <w:qFormat/>
    <w:rsid w:val="00AF1E26"/>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234548">
      <w:bodyDiv w:val="1"/>
      <w:marLeft w:val="0"/>
      <w:marRight w:val="0"/>
      <w:marTop w:val="0"/>
      <w:marBottom w:val="0"/>
      <w:divBdr>
        <w:top w:val="none" w:sz="0" w:space="0" w:color="auto"/>
        <w:left w:val="none" w:sz="0" w:space="0" w:color="auto"/>
        <w:bottom w:val="none" w:sz="0" w:space="0" w:color="auto"/>
        <w:right w:val="none" w:sz="0" w:space="0" w:color="auto"/>
      </w:divBdr>
    </w:div>
    <w:div w:id="11189897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73</TotalTime>
  <Pages>9</Pages>
  <Words>1861</Words>
  <Characters>9459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Qualcomm</cp:lastModifiedBy>
  <cp:revision>35</cp:revision>
  <dcterms:created xsi:type="dcterms:W3CDTF">2024-11-27T18:53:00Z</dcterms:created>
  <dcterms:modified xsi:type="dcterms:W3CDTF">2025-03-03T13:54:00Z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D2F09A7ED84048718E283FDB9C09DCCF</vt:lpwstr>
  </property>
</Properties>
</file>